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30E32BB7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</w:t>
      </w:r>
      <w:r w:rsidR="001B64D0">
        <w:rPr>
          <w:bCs/>
          <w:noProof w:val="0"/>
          <w:sz w:val="24"/>
          <w:szCs w:val="24"/>
        </w:rPr>
        <w:t>SA</w:t>
      </w:r>
      <w:r w:rsidRPr="003A41EF">
        <w:rPr>
          <w:bCs/>
          <w:noProof w:val="0"/>
          <w:sz w:val="24"/>
          <w:szCs w:val="24"/>
        </w:rPr>
        <w:t xml:space="preserve"> WG</w:t>
      </w:r>
      <w:r w:rsidR="001B64D0">
        <w:rPr>
          <w:bCs/>
          <w:noProof w:val="0"/>
          <w:sz w:val="24"/>
          <w:szCs w:val="24"/>
        </w:rPr>
        <w:t>2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</w:t>
      </w:r>
      <w:r w:rsidR="001B64D0">
        <w:rPr>
          <w:bCs/>
          <w:noProof w:val="0"/>
          <w:sz w:val="24"/>
          <w:szCs w:val="24"/>
        </w:rPr>
        <w:t>6</w:t>
      </w:r>
      <w:r w:rsidR="006728B3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DD7D53" w:rsidRPr="00DD7D53">
        <w:rPr>
          <w:bCs/>
          <w:noProof w:val="0"/>
          <w:sz w:val="24"/>
          <w:szCs w:val="24"/>
        </w:rPr>
        <w:t>S2-</w:t>
      </w:r>
      <w:r w:rsidR="004F4222" w:rsidRPr="00DD7D53">
        <w:rPr>
          <w:bCs/>
          <w:noProof w:val="0"/>
          <w:sz w:val="24"/>
          <w:szCs w:val="24"/>
        </w:rPr>
        <w:t>250</w:t>
      </w:r>
      <w:r w:rsidR="00632CD4">
        <w:rPr>
          <w:bCs/>
          <w:noProof w:val="0"/>
          <w:sz w:val="24"/>
          <w:szCs w:val="24"/>
        </w:rPr>
        <w:t>5586</w:t>
      </w:r>
    </w:p>
    <w:p w14:paraId="11776FA6" w14:textId="225EEE13" w:rsidR="00A209D6" w:rsidRPr="00465587" w:rsidRDefault="006728B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cs="Arial"/>
          <w:bCs/>
          <w:sz w:val="24"/>
        </w:rPr>
        <w:t>19-23</w:t>
      </w:r>
      <w:r w:rsidR="00B33C26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61629">
        <w:rPr>
          <w:rFonts w:cs="Arial"/>
          <w:bCs/>
          <w:sz w:val="24"/>
        </w:rPr>
        <w:t xml:space="preserve"> </w:t>
      </w:r>
      <w:r w:rsidR="00B33C26" w:rsidRPr="00B33C26">
        <w:rPr>
          <w:rFonts w:cs="Arial"/>
          <w:bCs/>
          <w:sz w:val="24"/>
        </w:rPr>
        <w:t>2025</w:t>
      </w:r>
      <w:r>
        <w:rPr>
          <w:rFonts w:cs="Arial"/>
          <w:bCs/>
          <w:sz w:val="24"/>
        </w:rPr>
        <w:t xml:space="preserve"> Fukuoka Japan</w:t>
      </w:r>
      <w:r w:rsidR="00632CD4">
        <w:rPr>
          <w:rFonts w:cs="Arial"/>
          <w:bCs/>
          <w:sz w:val="24"/>
        </w:rPr>
        <w:t xml:space="preserve">                                                             </w:t>
      </w:r>
      <w:r w:rsidR="00632CD4" w:rsidRPr="00632CD4">
        <w:rPr>
          <w:rFonts w:cs="Arial"/>
          <w:b w:val="0"/>
          <w:sz w:val="24"/>
        </w:rPr>
        <w:t>(was</w:t>
      </w:r>
      <w:r w:rsidR="00632CD4" w:rsidRPr="00632CD4">
        <w:rPr>
          <w:rFonts w:eastAsia="SimSun"/>
          <w:b w:val="0"/>
          <w:noProof w:val="0"/>
          <w:sz w:val="24"/>
          <w:szCs w:val="24"/>
          <w:lang w:eastAsia="zh-CN"/>
        </w:rPr>
        <w:t xml:space="preserve"> S2-2504630)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407A80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234D">
        <w:rPr>
          <w:rFonts w:cs="Arial"/>
          <w:b/>
          <w:bCs/>
          <w:sz w:val="24"/>
          <w:lang w:eastAsia="ja-JP"/>
        </w:rPr>
        <w:t>20</w:t>
      </w:r>
      <w:r w:rsidR="00B328E5">
        <w:rPr>
          <w:rFonts w:cs="Arial"/>
          <w:b/>
          <w:bCs/>
          <w:sz w:val="24"/>
          <w:lang w:eastAsia="ja-JP"/>
        </w:rPr>
        <w:t>.</w:t>
      </w:r>
      <w:r w:rsidR="00361629">
        <w:rPr>
          <w:rFonts w:cs="Arial"/>
          <w:b/>
          <w:bCs/>
          <w:sz w:val="24"/>
          <w:lang w:eastAsia="ja-JP"/>
        </w:rPr>
        <w:t>4</w:t>
      </w:r>
      <w:r w:rsidR="00B328E5">
        <w:rPr>
          <w:rFonts w:cs="Arial"/>
          <w:b/>
          <w:bCs/>
          <w:sz w:val="24"/>
          <w:lang w:eastAsia="ja-JP"/>
        </w:rPr>
        <w:t>.</w:t>
      </w:r>
      <w:r w:rsidR="00FF234D">
        <w:rPr>
          <w:rFonts w:cs="Arial"/>
          <w:b/>
          <w:bCs/>
          <w:sz w:val="24"/>
          <w:lang w:eastAsia="ja-JP"/>
        </w:rPr>
        <w:t>1</w:t>
      </w:r>
    </w:p>
    <w:p w14:paraId="5341C673" w14:textId="6D33ADCC" w:rsidR="00D81A04" w:rsidRPr="00DE30D7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30D7">
        <w:rPr>
          <w:rFonts w:ascii="Arial" w:hAnsi="Arial" w:cs="Arial"/>
          <w:b/>
          <w:bCs/>
          <w:sz w:val="24"/>
        </w:rPr>
        <w:t>Source:</w:t>
      </w:r>
      <w:r w:rsidRPr="00DE30D7">
        <w:rPr>
          <w:rFonts w:ascii="Arial" w:hAnsi="Arial" w:cs="Arial"/>
          <w:b/>
          <w:bCs/>
          <w:sz w:val="24"/>
        </w:rPr>
        <w:tab/>
      </w:r>
      <w:r w:rsidR="006728B3" w:rsidRPr="00DE30D7">
        <w:rPr>
          <w:rFonts w:ascii="Arial" w:hAnsi="Arial" w:cs="Arial"/>
          <w:b/>
          <w:bCs/>
          <w:sz w:val="24"/>
        </w:rPr>
        <w:t>NEC</w:t>
      </w:r>
      <w:ins w:id="0" w:author="Iskren Ianev_2" w:date="2025-05-20T08:44:00Z" w16du:dateUtc="2025-05-20T07:44:00Z">
        <w:r w:rsidR="00632CD4" w:rsidRPr="00DE30D7">
          <w:rPr>
            <w:rFonts w:ascii="Arial" w:hAnsi="Arial" w:cs="Arial"/>
            <w:b/>
            <w:bCs/>
            <w:sz w:val="24"/>
          </w:rPr>
          <w:t>, ZTE, Huawei, Toyota</w:t>
        </w:r>
      </w:ins>
    </w:p>
    <w:p w14:paraId="553D264F" w14:textId="40891B5C" w:rsidR="00446C3A" w:rsidRDefault="00446C3A" w:rsidP="00D81A0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F234D">
        <w:rPr>
          <w:rFonts w:ascii="Arial" w:hAnsi="Arial" w:cs="Arial"/>
          <w:b/>
          <w:bCs/>
          <w:sz w:val="24"/>
        </w:rPr>
        <w:t>KI#1</w:t>
      </w:r>
      <w:r w:rsidR="00C84921">
        <w:rPr>
          <w:rFonts w:ascii="Arial" w:hAnsi="Arial" w:cs="Arial"/>
          <w:b/>
          <w:bCs/>
          <w:sz w:val="24"/>
        </w:rPr>
        <w:t xml:space="preserve"> </w:t>
      </w:r>
      <w:r w:rsidR="007B3CD4">
        <w:rPr>
          <w:rFonts w:ascii="Arial" w:hAnsi="Arial" w:cs="Arial"/>
          <w:b/>
          <w:bCs/>
          <w:sz w:val="24"/>
        </w:rPr>
        <w:t>new sol</w:t>
      </w:r>
      <w:r w:rsidR="006728B3">
        <w:rPr>
          <w:rFonts w:ascii="Arial" w:hAnsi="Arial" w:cs="Arial"/>
          <w:b/>
          <w:bCs/>
          <w:sz w:val="24"/>
        </w:rPr>
        <w:t>ution</w:t>
      </w:r>
      <w:r w:rsidR="007B3CD4">
        <w:rPr>
          <w:rFonts w:ascii="Arial" w:hAnsi="Arial" w:cs="Arial"/>
          <w:b/>
          <w:bCs/>
          <w:sz w:val="24"/>
        </w:rPr>
        <w:t>:</w:t>
      </w:r>
      <w:r w:rsidR="00FF234D">
        <w:rPr>
          <w:rFonts w:ascii="Arial" w:hAnsi="Arial" w:cs="Arial"/>
          <w:b/>
          <w:bCs/>
          <w:sz w:val="24"/>
        </w:rPr>
        <w:t xml:space="preserve"> </w:t>
      </w:r>
      <w:r w:rsidR="006728B3">
        <w:rPr>
          <w:rFonts w:ascii="Arial" w:hAnsi="Arial" w:cs="Arial"/>
          <w:b/>
          <w:bCs/>
          <w:sz w:val="24"/>
        </w:rPr>
        <w:t>Consum</w:t>
      </w:r>
      <w:r w:rsidR="00742A1E">
        <w:rPr>
          <w:rFonts w:ascii="Arial" w:hAnsi="Arial" w:cs="Arial"/>
          <w:b/>
          <w:bCs/>
          <w:sz w:val="24"/>
        </w:rPr>
        <w:t>ption</w:t>
      </w:r>
      <w:r w:rsidR="006728B3">
        <w:rPr>
          <w:rFonts w:ascii="Arial" w:hAnsi="Arial" w:cs="Arial"/>
          <w:b/>
          <w:bCs/>
          <w:sz w:val="24"/>
        </w:rPr>
        <w:t xml:space="preserve"> energy source exposure</w:t>
      </w:r>
    </w:p>
    <w:p w14:paraId="25F387E8" w14:textId="2C62333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</w:t>
      </w:r>
      <w:r w:rsidR="00FA497B">
        <w:rPr>
          <w:rFonts w:ascii="Arial" w:hAnsi="Arial" w:cs="Arial"/>
          <w:b/>
          <w:bCs/>
          <w:sz w:val="24"/>
        </w:rPr>
        <w:t>/Release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 w:rsidR="00A3534E">
        <w:rPr>
          <w:rFonts w:ascii="Arial" w:hAnsi="Arial" w:cs="Arial"/>
          <w:b/>
          <w:bCs/>
          <w:sz w:val="24"/>
        </w:rPr>
        <w:t>FS_</w:t>
      </w:r>
      <w:r w:rsidR="00361629">
        <w:rPr>
          <w:rFonts w:ascii="Arial" w:hAnsi="Arial" w:cs="Arial"/>
          <w:b/>
          <w:bCs/>
          <w:sz w:val="24"/>
        </w:rPr>
        <w:t>EnergySys</w:t>
      </w:r>
      <w:r w:rsidR="00FF234D">
        <w:rPr>
          <w:rFonts w:ascii="Arial" w:hAnsi="Arial" w:cs="Arial"/>
          <w:b/>
          <w:bCs/>
          <w:sz w:val="24"/>
        </w:rPr>
        <w:t>_Ph2</w:t>
      </w:r>
      <w:r w:rsidR="00361629">
        <w:rPr>
          <w:rFonts w:ascii="Arial" w:hAnsi="Arial" w:cs="Arial"/>
          <w:b/>
          <w:bCs/>
          <w:sz w:val="24"/>
        </w:rPr>
        <w:t xml:space="preserve"> </w:t>
      </w:r>
      <w:r w:rsidR="00B328E5">
        <w:rPr>
          <w:rFonts w:ascii="Arial" w:hAnsi="Arial" w:cs="Arial"/>
          <w:b/>
          <w:bCs/>
          <w:sz w:val="24"/>
        </w:rPr>
        <w:t>/Rel-</w:t>
      </w:r>
      <w:r w:rsidR="00FF234D">
        <w:rPr>
          <w:rFonts w:ascii="Arial" w:hAnsi="Arial" w:cs="Arial"/>
          <w:b/>
          <w:bCs/>
          <w:sz w:val="24"/>
        </w:rPr>
        <w:t>20</w:t>
      </w:r>
    </w:p>
    <w:p w14:paraId="6FEB19D6" w14:textId="4BC0A506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FF234D">
        <w:rPr>
          <w:rFonts w:ascii="Arial" w:hAnsi="Arial" w:cs="Arial"/>
          <w:b/>
          <w:bCs/>
          <w:sz w:val="24"/>
        </w:rPr>
        <w:t>Approval</w:t>
      </w:r>
    </w:p>
    <w:p w14:paraId="304698AF" w14:textId="77777777" w:rsidR="009F3A59" w:rsidRDefault="009F3A59" w:rsidP="009F3A5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F5C35FC" w14:textId="77777777" w:rsidR="009F3A59" w:rsidRPr="009266CE" w:rsidRDefault="009F3A59" w:rsidP="009F3A59">
      <w:pPr>
        <w:pStyle w:val="CRCoverPage"/>
        <w:rPr>
          <w:b/>
          <w:noProof/>
          <w:sz w:val="24"/>
          <w:szCs w:val="24"/>
          <w:lang w:eastAsia="zh-CN"/>
        </w:rPr>
      </w:pPr>
      <w:r w:rsidRPr="009266CE">
        <w:rPr>
          <w:b/>
          <w:noProof/>
          <w:sz w:val="24"/>
          <w:szCs w:val="24"/>
        </w:rPr>
        <w:t>1. Introduction</w:t>
      </w:r>
    </w:p>
    <w:p w14:paraId="2F8FD82B" w14:textId="5B1C89B2" w:rsidR="009F3A59" w:rsidRDefault="009F3A59" w:rsidP="009F3A59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a new solution for </w:t>
      </w:r>
      <w:r w:rsidR="00006BCE">
        <w:rPr>
          <w:noProof/>
          <w:lang w:eastAsia="zh-CN"/>
        </w:rPr>
        <w:t>KI</w:t>
      </w:r>
      <w:r>
        <w:rPr>
          <w:noProof/>
          <w:lang w:eastAsia="zh-CN"/>
        </w:rPr>
        <w:t xml:space="preserve">#1 for the Rel-20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3C64B85F" w14:textId="77777777" w:rsidR="009F3A59" w:rsidRPr="009266CE" w:rsidRDefault="009F3A59" w:rsidP="009F3A59">
      <w:pPr>
        <w:pStyle w:val="CRCoverPage"/>
        <w:rPr>
          <w:b/>
          <w:noProof/>
          <w:sz w:val="24"/>
          <w:szCs w:val="24"/>
        </w:rPr>
      </w:pPr>
      <w:r w:rsidRPr="009266CE">
        <w:rPr>
          <w:b/>
          <w:noProof/>
          <w:sz w:val="24"/>
          <w:szCs w:val="24"/>
          <w:lang w:val="en-US"/>
        </w:rPr>
        <w:t xml:space="preserve">2. </w:t>
      </w:r>
      <w:r w:rsidRPr="009266CE">
        <w:rPr>
          <w:b/>
          <w:noProof/>
          <w:sz w:val="24"/>
          <w:szCs w:val="24"/>
        </w:rPr>
        <w:t>Proposal</w:t>
      </w:r>
    </w:p>
    <w:p w14:paraId="7F01EAAD" w14:textId="77777777" w:rsidR="009F3A59" w:rsidRPr="008A5E86" w:rsidRDefault="009F3A59" w:rsidP="009F3A5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71F20349" w14:textId="77777777" w:rsidR="00135EBE" w:rsidRDefault="00135EBE" w:rsidP="00135EBE">
      <w:pPr>
        <w:rPr>
          <w:lang w:eastAsia="zh-CN"/>
        </w:rPr>
      </w:pPr>
    </w:p>
    <w:p w14:paraId="5F24ECD1" w14:textId="69B5BB83" w:rsidR="003C5602" w:rsidRPr="00627A63" w:rsidRDefault="009F3A59" w:rsidP="003C5602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***** </w:t>
      </w:r>
      <w:r w:rsidR="003C5602"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  *****</w:t>
      </w:r>
      <w:r w:rsidR="003C5602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279CBB5B" w14:textId="77777777" w:rsidR="007B3CD4" w:rsidRDefault="007B3CD4" w:rsidP="007B3CD4">
      <w:pPr>
        <w:pStyle w:val="Heading2"/>
        <w:rPr>
          <w:lang w:eastAsia="en-GB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48441675"/>
      <w:bookmarkStart w:id="18" w:name="_Toc151529368"/>
      <w:bookmarkStart w:id="19" w:name="_Toc157674312"/>
      <w:bookmarkStart w:id="20" w:name="_Toc157682233"/>
      <w:bookmarkStart w:id="21" w:name="_Toc16839382"/>
      <w:r>
        <w:t>6.0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2CC4B74" w14:textId="77777777" w:rsidR="007B3CD4" w:rsidRDefault="007B3CD4" w:rsidP="007B3CD4">
      <w:pPr>
        <w:pStyle w:val="EditorsNote"/>
      </w:pPr>
      <w:r>
        <w:rPr>
          <w:lang w:eastAsia="zh-CN"/>
        </w:rPr>
        <w:t>Editor's note:</w:t>
      </w:r>
      <w:r>
        <w:tab/>
        <w:t>This clause describes the mapping between solutions and key issues.</w:t>
      </w:r>
    </w:p>
    <w:bookmarkEnd w:id="21"/>
    <w:p w14:paraId="3277803A" w14:textId="77777777" w:rsidR="007B3CD4" w:rsidRDefault="007B3CD4" w:rsidP="007B3CD4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</w:tblGrid>
      <w:tr w:rsidR="007B3CD4" w14:paraId="3255A8B3" w14:textId="77777777" w:rsidTr="007B3CD4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EF7CE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5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5F4B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ko-KR"/>
              </w:rPr>
              <w:t>Key Issues</w:t>
            </w:r>
          </w:p>
        </w:tc>
      </w:tr>
      <w:tr w:rsidR="007B3CD4" w14:paraId="78B04237" w14:textId="77777777" w:rsidTr="00CE189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699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2E91" w14:textId="77777777" w:rsidR="007B3CD4" w:rsidRDefault="007B3CD4" w:rsidP="00CE189D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595A" w14:textId="77777777" w:rsidR="007B3CD4" w:rsidRDefault="007B3CD4" w:rsidP="00CE189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A219" w14:textId="77777777" w:rsidR="007B3CD4" w:rsidRDefault="007B3CD4" w:rsidP="00CE189D">
            <w:pPr>
              <w:pStyle w:val="TAH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</w:t>
            </w:r>
          </w:p>
        </w:tc>
      </w:tr>
      <w:tr w:rsidR="007B3CD4" w14:paraId="79B5A93B" w14:textId="77777777" w:rsidTr="00CE189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3710" w14:textId="60879C03" w:rsidR="007B3CD4" w:rsidRDefault="00B1320F" w:rsidP="00CE189D">
            <w:pPr>
              <w:pStyle w:val="TAH"/>
              <w:rPr>
                <w:lang w:eastAsia="ko-KR"/>
              </w:rPr>
            </w:pPr>
            <w:ins w:id="22" w:author="Iskren Ianev" w:date="2025-05-02T12:35:00Z" w16du:dateUtc="2025-05-02T11:35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423" w14:textId="48B81510" w:rsidR="007B3CD4" w:rsidRDefault="00B1320F" w:rsidP="00CE189D">
            <w:pPr>
              <w:pStyle w:val="TAC"/>
              <w:ind w:left="480" w:hanging="480"/>
              <w:rPr>
                <w:lang w:eastAsia="en-GB"/>
              </w:rPr>
            </w:pPr>
            <w:ins w:id="23" w:author="Iskren Ianev" w:date="2025-05-02T12:35:00Z" w16du:dateUtc="2025-05-02T11:35:00Z"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597" w14:textId="77777777" w:rsidR="007B3CD4" w:rsidRDefault="007B3CD4" w:rsidP="00CE189D">
            <w:pPr>
              <w:pStyle w:val="TAC"/>
              <w:ind w:left="480" w:hanging="48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882" w14:textId="3D9DDFBE" w:rsidR="007B3CD4" w:rsidRDefault="007B3CD4" w:rsidP="00CE189D">
            <w:pPr>
              <w:pStyle w:val="TAC"/>
              <w:ind w:left="480" w:hanging="480"/>
            </w:pPr>
          </w:p>
        </w:tc>
      </w:tr>
    </w:tbl>
    <w:p w14:paraId="3115B1FC" w14:textId="77777777" w:rsidR="00135EBE" w:rsidRDefault="00135EBE" w:rsidP="00135EBE">
      <w:pPr>
        <w:rPr>
          <w:ins w:id="24" w:author="Iskren Ianev 07" w:date="2025-04-25T20:46:00Z" w16du:dateUtc="2025-04-25T19:46:00Z"/>
          <w:lang w:eastAsia="zh-CN"/>
        </w:rPr>
      </w:pPr>
    </w:p>
    <w:p w14:paraId="37C8B5DF" w14:textId="60CE3A2A" w:rsidR="001B7D0A" w:rsidRPr="00627A63" w:rsidRDefault="001B7D0A" w:rsidP="001B7D0A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***** End of </w:t>
      </w:r>
      <w:r w:rsidR="00EB1538">
        <w:rPr>
          <w:rFonts w:ascii="Arial" w:eastAsiaTheme="minorEastAsia" w:hAnsi="Arial"/>
          <w:i/>
          <w:color w:val="FF0000"/>
          <w:sz w:val="24"/>
          <w:lang w:val="en-US" w:eastAsia="zh-CN"/>
        </w:rPr>
        <w:t xml:space="preserve">first </w:t>
      </w: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45677994" w14:textId="77777777" w:rsidR="001B7D0A" w:rsidRDefault="001B7D0A" w:rsidP="00135EBE">
      <w:pPr>
        <w:rPr>
          <w:lang w:eastAsia="zh-CN"/>
        </w:rPr>
      </w:pPr>
    </w:p>
    <w:p w14:paraId="26D7F735" w14:textId="77777777" w:rsidR="00EE3537" w:rsidRDefault="00EE3537" w:rsidP="00135EBE">
      <w:pPr>
        <w:rPr>
          <w:lang w:eastAsia="zh-CN"/>
        </w:rPr>
      </w:pPr>
    </w:p>
    <w:p w14:paraId="680E31CB" w14:textId="630C457E" w:rsidR="00152487" w:rsidRPr="00627A63" w:rsidRDefault="00152487" w:rsidP="00152487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***** Second 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398DD47C" w14:textId="77777777" w:rsidR="00396AEE" w:rsidRPr="006B5B66" w:rsidRDefault="00396AEE" w:rsidP="00396AEE">
      <w:pPr>
        <w:pStyle w:val="Heading2"/>
        <w:rPr>
          <w:ins w:id="25" w:author="Iskren Ianev_2" w:date="2025-05-20T09:12:00Z" w16du:dateUtc="2025-05-20T08:12:00Z"/>
          <w:lang w:val="fr-FR" w:eastAsia="zh-CN"/>
        </w:rPr>
      </w:pPr>
      <w:ins w:id="26" w:author="Iskren Ianev" w:date="2025-05-02T12:35:00Z" w16du:dateUtc="2025-05-02T11:35:00Z">
        <w:r w:rsidRPr="006B5B66">
          <w:rPr>
            <w:lang w:val="fr-FR" w:eastAsia="zh-CN"/>
          </w:rPr>
          <w:t>6.x</w:t>
        </w:r>
        <w:r w:rsidRPr="006B5B66">
          <w:rPr>
            <w:lang w:val="fr-FR" w:eastAsia="zh-CN"/>
          </w:rPr>
          <w:tab/>
          <w:t xml:space="preserve">Solution #X: </w:t>
        </w:r>
        <w:proofErr w:type="spellStart"/>
        <w:r w:rsidRPr="006B5B66">
          <w:rPr>
            <w:lang w:val="fr-FR" w:eastAsia="zh-CN"/>
          </w:rPr>
          <w:t>Consumption</w:t>
        </w:r>
        <w:proofErr w:type="spellEnd"/>
        <w:r w:rsidRPr="006B5B66">
          <w:rPr>
            <w:lang w:val="fr-FR" w:eastAsia="zh-CN"/>
          </w:rPr>
          <w:t xml:space="preserve"> </w:t>
        </w:r>
        <w:proofErr w:type="spellStart"/>
        <w:r w:rsidRPr="006B5B66">
          <w:rPr>
            <w:lang w:val="fr-FR" w:eastAsia="zh-CN"/>
          </w:rPr>
          <w:t>energy</w:t>
        </w:r>
        <w:proofErr w:type="spellEnd"/>
        <w:r w:rsidRPr="006B5B66">
          <w:rPr>
            <w:lang w:val="fr-FR" w:eastAsia="zh-CN"/>
          </w:rPr>
          <w:t xml:space="preserve"> source </w:t>
        </w:r>
        <w:proofErr w:type="spellStart"/>
        <w:r w:rsidRPr="006B5B66">
          <w:rPr>
            <w:lang w:val="fr-FR" w:eastAsia="zh-CN"/>
          </w:rPr>
          <w:t>exposure</w:t>
        </w:r>
        <w:proofErr w:type="spellEnd"/>
        <w:r w:rsidRPr="006B5B66">
          <w:rPr>
            <w:lang w:val="fr-FR" w:eastAsia="zh-CN"/>
          </w:rPr>
          <w:t>.</w:t>
        </w:r>
      </w:ins>
    </w:p>
    <w:p w14:paraId="7BE93B83" w14:textId="768EDE94" w:rsidR="00A07C18" w:rsidRDefault="00A07C18" w:rsidP="00A07C18">
      <w:pPr>
        <w:pStyle w:val="Heading3"/>
        <w:rPr>
          <w:ins w:id="27" w:author="Iskren Ianev_2" w:date="2025-05-20T09:19:00Z" w16du:dateUtc="2025-05-20T08:19:00Z"/>
        </w:rPr>
      </w:pPr>
      <w:ins w:id="28" w:author="Iskren Ianev_2" w:date="2025-05-20T09:12:00Z" w16du:dateUtc="2025-05-20T08:12:00Z">
        <w:r>
          <w:t>6.x.</w:t>
        </w:r>
      </w:ins>
      <w:ins w:id="29" w:author="Iskren Ianev_2" w:date="2025-05-20T09:13:00Z" w16du:dateUtc="2025-05-20T08:13:00Z">
        <w:r>
          <w:t>0</w:t>
        </w:r>
      </w:ins>
      <w:ins w:id="30" w:author="Iskren Ianev_2" w:date="2025-05-20T09:12:00Z" w16du:dateUtc="2025-05-20T08:12:00Z">
        <w:r>
          <w:tab/>
        </w:r>
      </w:ins>
      <w:ins w:id="31" w:author="Iskren Ianev_2" w:date="2025-05-20T09:19:00Z" w16du:dateUtc="2025-05-20T08:19:00Z">
        <w:r w:rsidR="006B5B66" w:rsidRPr="006B5B66">
          <w:t>High-level solution principles</w:t>
        </w:r>
      </w:ins>
    </w:p>
    <w:p w14:paraId="75C68F7C" w14:textId="1D16CFB0" w:rsidR="00E84AA8" w:rsidRDefault="00E84AA8" w:rsidP="00E84AA8">
      <w:pPr>
        <w:rPr>
          <w:ins w:id="32" w:author="Iskren Ianev_2" w:date="2025-05-20T09:25:00Z" w16du:dateUtc="2025-05-20T08:25:00Z"/>
        </w:rPr>
      </w:pPr>
      <w:ins w:id="33" w:author="Iskren Ianev_2" w:date="2025-05-20T09:25:00Z" w16du:dateUtc="2025-05-20T08:25:00Z">
        <w:r>
          <w:t>-</w:t>
        </w:r>
      </w:ins>
      <w:ins w:id="34" w:author="Iskren Ianev_2" w:date="2025-05-20T09:26:00Z" w16du:dateUtc="2025-05-20T08:26:00Z">
        <w:r>
          <w:tab/>
        </w:r>
      </w:ins>
      <w:ins w:id="35" w:author="Iskren Ianev_2" w:date="2025-05-20T09:25:00Z" w16du:dateUtc="2025-05-20T08:25:00Z">
        <w:r>
          <w:t>Reuses the existing functionalities to support Energy Efficiency</w:t>
        </w:r>
      </w:ins>
      <w:ins w:id="36" w:author="Iskren Ianev_2" w:date="2025-05-20T09:32:00Z" w16du:dateUtc="2025-05-20T08:32:00Z">
        <w:r w:rsidR="0032622E">
          <w:t xml:space="preserve"> and Saving</w:t>
        </w:r>
      </w:ins>
      <w:ins w:id="37" w:author="Iskren Ianev_2" w:date="2025-05-20T09:25:00Z" w16du:dateUtc="2025-05-20T08:25:00Z">
        <w:r>
          <w:t>.</w:t>
        </w:r>
      </w:ins>
    </w:p>
    <w:p w14:paraId="5D7B907D" w14:textId="1ABCF908" w:rsidR="00E84AA8" w:rsidRDefault="00E84AA8" w:rsidP="00E84AA8">
      <w:pPr>
        <w:rPr>
          <w:ins w:id="38" w:author="Iskren Ianev_2" w:date="2025-05-20T09:25:00Z" w16du:dateUtc="2025-05-20T08:25:00Z"/>
        </w:rPr>
      </w:pPr>
      <w:ins w:id="39" w:author="Iskren Ianev_2" w:date="2025-05-20T09:25:00Z" w16du:dateUtc="2025-05-20T08:25:00Z">
        <w:r>
          <w:t>-</w:t>
        </w:r>
        <w:r>
          <w:tab/>
        </w:r>
      </w:ins>
      <w:ins w:id="40" w:author="Iskren Ianev_2" w:date="2025-05-20T09:27:00Z" w16du:dateUtc="2025-05-20T08:27:00Z">
        <w:r>
          <w:t>E</w:t>
        </w:r>
      </w:ins>
      <w:ins w:id="41" w:author="Iskren Ianev_2" w:date="2025-05-20T09:25:00Z" w16du:dateUtc="2025-05-20T08:25:00Z">
        <w:r>
          <w:t xml:space="preserve">nhances EIF functionality to support additional information related to </w:t>
        </w:r>
      </w:ins>
      <w:ins w:id="42" w:author="Iskren Ianev_2" w:date="2025-05-20T09:28:00Z" w16du:dateUtc="2025-05-20T08:28:00Z">
        <w:r>
          <w:t>the renewable energy share expo</w:t>
        </w:r>
      </w:ins>
      <w:ins w:id="43" w:author="Iskren Ianev_2" w:date="2025-05-20T09:29:00Z" w16du:dateUtc="2025-05-20T08:29:00Z">
        <w:r>
          <w:t>sure.</w:t>
        </w:r>
      </w:ins>
    </w:p>
    <w:p w14:paraId="502DC828" w14:textId="4758C459" w:rsidR="00E84AA8" w:rsidRDefault="00E84AA8" w:rsidP="00E84AA8">
      <w:pPr>
        <w:rPr>
          <w:ins w:id="44" w:author="Iskren Ianev_2" w:date="2025-05-20T09:31:00Z" w16du:dateUtc="2025-05-20T08:31:00Z"/>
        </w:rPr>
      </w:pPr>
      <w:ins w:id="45" w:author="Iskren Ianev_2" w:date="2025-05-20T09:25:00Z" w16du:dateUtc="2025-05-20T08:25:00Z">
        <w:r>
          <w:t>-</w:t>
        </w:r>
        <w:r>
          <w:tab/>
        </w:r>
      </w:ins>
      <w:ins w:id="46" w:author="Iskren Ianev_2" w:date="2025-05-20T09:29:00Z" w16du:dateUtc="2025-05-20T08:29:00Z">
        <w:r>
          <w:t>E</w:t>
        </w:r>
      </w:ins>
      <w:ins w:id="47" w:author="Iskren Ianev_2" w:date="2025-05-20T09:25:00Z" w16du:dateUtc="2025-05-20T08:25:00Z">
        <w:r>
          <w:t xml:space="preserve">nhances </w:t>
        </w:r>
        <w:proofErr w:type="spellStart"/>
        <w:r>
          <w:t>Neif_EventExposure</w:t>
        </w:r>
        <w:proofErr w:type="spellEnd"/>
        <w:r>
          <w:t xml:space="preserve"> and </w:t>
        </w:r>
        <w:proofErr w:type="spellStart"/>
        <w:r>
          <w:t>Nnef_EventExposure</w:t>
        </w:r>
        <w:proofErr w:type="spellEnd"/>
        <w:r>
          <w:t xml:space="preserve"> service operations to request and </w:t>
        </w:r>
      </w:ins>
      <w:ins w:id="48" w:author="Iskren Ianev_2" w:date="2025-05-20T09:32:00Z" w16du:dateUtc="2025-05-20T08:32:00Z">
        <w:r w:rsidR="0032622E">
          <w:t xml:space="preserve">to </w:t>
        </w:r>
      </w:ins>
      <w:ins w:id="49" w:author="Iskren Ianev_2" w:date="2025-05-20T09:25:00Z" w16du:dateUtc="2025-05-20T08:25:00Z">
        <w:r>
          <w:t xml:space="preserve">expose additional information related to </w:t>
        </w:r>
      </w:ins>
      <w:ins w:id="50" w:author="Iskren Ianev_2" w:date="2025-05-20T09:29:00Z" w16du:dateUtc="2025-05-20T08:29:00Z">
        <w:r>
          <w:t xml:space="preserve">the </w:t>
        </w:r>
      </w:ins>
      <w:ins w:id="51" w:author="Iskren Ianev_2" w:date="2025-05-20T09:30:00Z" w16du:dateUtc="2025-05-20T08:30:00Z">
        <w:r>
          <w:t xml:space="preserve">renewable energy share </w:t>
        </w:r>
      </w:ins>
      <w:ins w:id="52" w:author="Iskren Ianev_2" w:date="2025-05-20T09:33:00Z" w16du:dateUtc="2025-05-20T08:33:00Z">
        <w:r w:rsidR="0032622E">
          <w:t>from</w:t>
        </w:r>
      </w:ins>
      <w:ins w:id="53" w:author="Iskren Ianev_2" w:date="2025-05-20T09:30:00Z" w16du:dateUtc="2025-05-20T08:30:00Z">
        <w:r>
          <w:t xml:space="preserve"> the full energy consumption per the exposed granularity</w:t>
        </w:r>
      </w:ins>
      <w:ins w:id="54" w:author="Iskren Ianev_2" w:date="2025-05-20T09:31:00Z" w16du:dateUtc="2025-05-20T08:31:00Z">
        <w:r>
          <w:t>.</w:t>
        </w:r>
      </w:ins>
    </w:p>
    <w:p w14:paraId="41BE6F59" w14:textId="2B3CAECC" w:rsidR="005F7171" w:rsidRPr="00576CA1" w:rsidDel="00E84AA8" w:rsidRDefault="005F7171" w:rsidP="00E84AA8">
      <w:pPr>
        <w:rPr>
          <w:ins w:id="55" w:author="Iskren Ianev" w:date="2025-05-02T12:35:00Z" w16du:dateUtc="2025-05-02T11:35:00Z"/>
          <w:del w:id="56" w:author="Iskren Ianev_2" w:date="2025-05-20T09:31:00Z" w16du:dateUtc="2025-05-20T08:31:00Z"/>
        </w:rPr>
      </w:pPr>
    </w:p>
    <w:p w14:paraId="111D651A" w14:textId="77777777" w:rsidR="00396AEE" w:rsidRDefault="00396AEE" w:rsidP="00396AEE">
      <w:pPr>
        <w:pStyle w:val="Heading3"/>
        <w:rPr>
          <w:ins w:id="57" w:author="Iskren Ianev" w:date="2025-05-02T12:35:00Z" w16du:dateUtc="2025-05-02T11:35:00Z"/>
        </w:rPr>
      </w:pPr>
      <w:ins w:id="58" w:author="Iskren Ianev" w:date="2025-05-02T12:35:00Z" w16du:dateUtc="2025-05-02T11:35:00Z">
        <w:r>
          <w:t>6.x.1</w:t>
        </w:r>
        <w:r>
          <w:tab/>
          <w:t>Description</w:t>
        </w:r>
      </w:ins>
    </w:p>
    <w:p w14:paraId="2FBC57EF" w14:textId="77777777" w:rsidR="00396AEE" w:rsidRPr="00460664" w:rsidRDefault="00396AEE" w:rsidP="00396AEE">
      <w:pPr>
        <w:rPr>
          <w:ins w:id="59" w:author="Iskren Ianev" w:date="2025-05-02T12:35:00Z" w16du:dateUtc="2025-05-02T11:35:00Z"/>
          <w:lang w:eastAsia="zh-CN"/>
        </w:rPr>
      </w:pPr>
      <w:ins w:id="60" w:author="Iskren Ianev" w:date="2025-05-02T12:35:00Z" w16du:dateUtc="2025-05-02T11:35:00Z">
        <w:r w:rsidRPr="006358B8">
          <w:t>Th</w:t>
        </w:r>
        <w:r>
          <w:t>is</w:t>
        </w:r>
        <w:r w:rsidRPr="006358B8">
          <w:t xml:space="preserve"> solution applies to Key Issue #</w:t>
        </w:r>
        <w:r>
          <w:t>1</w:t>
        </w:r>
        <w:r w:rsidRPr="006358B8">
          <w:t>.</w:t>
        </w:r>
      </w:ins>
    </w:p>
    <w:p w14:paraId="67863C38" w14:textId="39350770" w:rsidR="00396AEE" w:rsidRDefault="00396AEE" w:rsidP="00396AEE">
      <w:pPr>
        <w:rPr>
          <w:ins w:id="61" w:author="Iskren Ianev" w:date="2025-05-02T12:35:00Z" w16du:dateUtc="2025-05-02T11:35:00Z"/>
        </w:rPr>
      </w:pPr>
      <w:ins w:id="62" w:author="Iskren Ianev" w:date="2025-05-02T12:35:00Z" w16du:dateUtc="2025-05-02T11:35:00Z">
        <w:r>
          <w:lastRenderedPageBreak/>
          <w:t>Nowadays</w:t>
        </w:r>
        <w:r w:rsidRPr="003D6413">
          <w:t xml:space="preserve"> </w:t>
        </w:r>
        <w:r>
          <w:t>consumers</w:t>
        </w:r>
        <w:r w:rsidRPr="003D6413">
          <w:t xml:space="preserve"> are more sensitive toward</w:t>
        </w:r>
        <w:r>
          <w:t>s</w:t>
        </w:r>
        <w:r w:rsidRPr="003D6413">
          <w:t xml:space="preserve"> </w:t>
        </w:r>
        <w:r>
          <w:t xml:space="preserve">the </w:t>
        </w:r>
        <w:r w:rsidRPr="003D6413">
          <w:t xml:space="preserve">environment </w:t>
        </w:r>
        <w:r>
          <w:t xml:space="preserve">and the consumers </w:t>
        </w:r>
        <w:r w:rsidRPr="003D6413">
          <w:t xml:space="preserve">may want to reduce their carbon footprint by choosing renewable energy sources over non-renewable </w:t>
        </w:r>
        <w:r>
          <w:t xml:space="preserve">energy </w:t>
        </w:r>
        <w:r w:rsidRPr="003D6413">
          <w:t>sources for network services.</w:t>
        </w:r>
        <w:r>
          <w:t xml:space="preserve"> T</w:t>
        </w:r>
        <w:r w:rsidRPr="00C3710C">
          <w:t xml:space="preserve">he </w:t>
        </w:r>
      </w:ins>
      <w:ins w:id="63" w:author="Iskren Ianev" w:date="2025-05-02T12:41:00Z" w16du:dateUtc="2025-05-02T11:41:00Z">
        <w:r w:rsidR="00C2514B">
          <w:t>3GPP</w:t>
        </w:r>
      </w:ins>
      <w:ins w:id="64" w:author="Iskren Ianev" w:date="2025-05-02T12:35:00Z" w16du:dateUtc="2025-05-02T11:35:00Z">
        <w:r w:rsidRPr="00C3710C">
          <w:t xml:space="preserve"> system</w:t>
        </w:r>
        <w:r>
          <w:t>, s</w:t>
        </w:r>
        <w:r w:rsidRPr="00C3710C">
          <w:t>ubject to operator’s policy and agreement with 3rd party,</w:t>
        </w:r>
        <w:r>
          <w:t xml:space="preserve"> may be required</w:t>
        </w:r>
        <w:r w:rsidRPr="00C3710C">
          <w:t xml:space="preserve"> to expose information </w:t>
        </w:r>
        <w:r>
          <w:t xml:space="preserve">not only </w:t>
        </w:r>
        <w:r w:rsidRPr="00C3710C">
          <w:t xml:space="preserve">on </w:t>
        </w:r>
        <w:r>
          <w:t xml:space="preserve">the </w:t>
        </w:r>
        <w:r w:rsidRPr="00C3710C">
          <w:t xml:space="preserve">energy consumption </w:t>
        </w:r>
        <w:r>
          <w:t xml:space="preserve">as a whole, but also an additional information on the consumed </w:t>
        </w:r>
      </w:ins>
      <w:ins w:id="65" w:author="Iskren Ianev_2" w:date="2025-05-20T09:22:00Z" w16du:dateUtc="2025-05-20T08:22:00Z">
        <w:r w:rsidR="00DC5386">
          <w:t>renewable energy, e.g. an energy from sources like solar energy, wind energy, hydroelectric energy</w:t>
        </w:r>
      </w:ins>
      <w:ins w:id="66" w:author="Iskren Ianev" w:date="2025-05-02T12:35:00Z" w16du:dateUtc="2025-05-02T11:35:00Z">
        <w:del w:id="67" w:author="Iskren Ianev_2" w:date="2025-05-20T08:25:00Z" w16du:dateUtc="2025-05-20T07:25:00Z">
          <w:r w:rsidDel="005D5EDD">
            <w:delText xml:space="preserve">mix, i.e. </w:delText>
          </w:r>
        </w:del>
      </w:ins>
      <w:ins w:id="68" w:author="Iskren Ianev" w:date="2025-05-02T12:42:00Z" w16du:dateUtc="2025-05-02T11:42:00Z">
        <w:del w:id="69" w:author="Iskren Ianev_2" w:date="2025-05-20T08:25:00Z" w16du:dateUtc="2025-05-20T07:25:00Z">
          <w:r w:rsidR="00C2514B" w:rsidDel="005D5EDD">
            <w:delText xml:space="preserve">the </w:delText>
          </w:r>
        </w:del>
      </w:ins>
      <w:ins w:id="70" w:author="Iskren Ianev" w:date="2025-05-02T12:35:00Z" w16du:dateUtc="2025-05-02T11:35:00Z">
        <w:del w:id="71" w:author="Iskren Ianev_2" w:date="2025-05-20T08:25:00Z" w16du:dateUtc="2025-05-20T07:25:00Z">
          <w:r w:rsidDel="005D5EDD">
            <w:delText>energy sources of the consumed energy</w:delText>
          </w:r>
        </w:del>
        <w:r>
          <w:t xml:space="preserve">. </w:t>
        </w:r>
        <w:r w:rsidRPr="002B45C1">
          <w:t xml:space="preserve">This solution proposes that a </w:t>
        </w:r>
      </w:ins>
      <w:ins w:id="72" w:author="Iskren Ianev" w:date="2025-05-02T12:42:00Z" w16du:dateUtc="2025-05-02T11:42:00Z">
        <w:r w:rsidR="00C2514B">
          <w:t>service provider</w:t>
        </w:r>
      </w:ins>
      <w:ins w:id="73" w:author="Iskren Ianev" w:date="2025-05-02T12:35:00Z" w16du:dateUtc="2025-05-02T11:35:00Z">
        <w:r>
          <w:t>, e.g. AF,</w:t>
        </w:r>
        <w:r w:rsidRPr="002B45C1">
          <w:t xml:space="preserve"> may request</w:t>
        </w:r>
        <w:r>
          <w:t xml:space="preserve"> the EIF,</w:t>
        </w:r>
        <w:r w:rsidRPr="002B45C1">
          <w:t xml:space="preserve"> in addition to </w:t>
        </w:r>
      </w:ins>
      <w:ins w:id="74" w:author="Iskren Ianev_2" w:date="2025-05-20T09:37:00Z" w16du:dateUtc="2025-05-20T08:37:00Z">
        <w:r w:rsidR="00A35E17">
          <w:t xml:space="preserve">the </w:t>
        </w:r>
      </w:ins>
      <w:ins w:id="75" w:author="Iskren Ianev" w:date="2025-05-02T12:35:00Z" w16du:dateUtc="2025-05-02T11:35:00Z">
        <w:r w:rsidRPr="002B45C1">
          <w:t>energy consumption data</w:t>
        </w:r>
        <w:r>
          <w:t>, to provide the following addition</w:t>
        </w:r>
      </w:ins>
      <w:ins w:id="76" w:author="Iskren Ianev" w:date="2025-05-09T12:32:00Z" w16du:dateUtc="2025-05-09T11:32:00Z">
        <w:r w:rsidR="00307B5D">
          <w:t>al</w:t>
        </w:r>
      </w:ins>
      <w:ins w:id="77" w:author="Iskren Ianev" w:date="2025-05-02T12:35:00Z" w16du:dateUtc="2025-05-02T11:35:00Z">
        <w:r>
          <w:t xml:space="preserve"> information related to the source of the consumption energy:</w:t>
        </w:r>
      </w:ins>
    </w:p>
    <w:p w14:paraId="23C12CBA" w14:textId="41EB0842" w:rsidR="00396AEE" w:rsidRPr="007873A7" w:rsidRDefault="00396AEE" w:rsidP="00396AEE">
      <w:pPr>
        <w:pStyle w:val="ListParagraph"/>
        <w:numPr>
          <w:ilvl w:val="0"/>
          <w:numId w:val="29"/>
        </w:numPr>
        <w:rPr>
          <w:ins w:id="78" w:author="Iskren Ianev" w:date="2025-05-02T12:35:00Z" w16du:dateUtc="2025-05-02T11:35:00Z"/>
        </w:rPr>
      </w:pPr>
      <w:ins w:id="79" w:author="Iskren Ianev" w:date="2025-05-02T12:35:00Z" w16du:dateUtc="2025-05-02T11:35:00Z">
        <w:r w:rsidRPr="007873A7">
          <w:t>The share of the renewable energy as part of the full consumption energy</w:t>
        </w:r>
      </w:ins>
      <w:ins w:id="80" w:author="Iskren Ianev_2" w:date="2025-05-20T08:26:00Z" w16du:dateUtc="2025-05-20T07:26:00Z">
        <w:r w:rsidR="003B35BE">
          <w:t>.</w:t>
        </w:r>
      </w:ins>
      <w:ins w:id="81" w:author="Iskren Ianev" w:date="2025-05-02T12:35:00Z" w16du:dateUtc="2025-05-02T11:35:00Z">
        <w:del w:id="82" w:author="Iskren Ianev_2" w:date="2025-05-20T08:26:00Z" w16du:dateUtc="2025-05-20T07:26:00Z">
          <w:r w:rsidRPr="007873A7" w:rsidDel="003B35BE">
            <w:delText>;</w:delText>
          </w:r>
        </w:del>
      </w:ins>
    </w:p>
    <w:p w14:paraId="44DDA320" w14:textId="21D0C43B" w:rsidR="00396AEE" w:rsidRPr="007873A7" w:rsidDel="003B35BE" w:rsidRDefault="00396AEE" w:rsidP="00396AEE">
      <w:pPr>
        <w:pStyle w:val="ListParagraph"/>
        <w:numPr>
          <w:ilvl w:val="0"/>
          <w:numId w:val="29"/>
        </w:numPr>
        <w:rPr>
          <w:ins w:id="83" w:author="Iskren Ianev" w:date="2025-05-02T12:35:00Z" w16du:dateUtc="2025-05-02T11:35:00Z"/>
          <w:del w:id="84" w:author="Iskren Ianev_2" w:date="2025-05-20T08:26:00Z" w16du:dateUtc="2025-05-20T07:26:00Z"/>
        </w:rPr>
      </w:pPr>
      <w:ins w:id="85" w:author="Iskren Ianev" w:date="2025-05-02T12:35:00Z" w16du:dateUtc="2025-05-02T11:35:00Z">
        <w:del w:id="86" w:author="Iskren Ianev_2" w:date="2025-05-20T08:26:00Z" w16du:dateUtc="2025-05-20T07:26:00Z">
          <w:r w:rsidRPr="007873A7" w:rsidDel="003B35BE">
            <w:delText xml:space="preserve">The energy mix of the consumption energy, e.g. the share of the nuclear power energy, </w:delText>
          </w:r>
          <w:r w:rsidRPr="007873A7" w:rsidDel="003B35BE">
            <w:rPr>
              <w:rFonts w:eastAsia="MS PGothic"/>
              <w:lang w:eastAsia="ja-JP"/>
            </w:rPr>
            <w:delText>thermal power energy, solar power energy, hydroelectric power energy and wind power energy</w:delText>
          </w:r>
          <w:r w:rsidDel="003B35BE">
            <w:rPr>
              <w:rFonts w:eastAsia="MS PGothic"/>
              <w:lang w:eastAsia="ja-JP"/>
            </w:rPr>
            <w:delText xml:space="preserve"> of the full consumption energy, when available</w:delText>
          </w:r>
          <w:r w:rsidRPr="007873A7" w:rsidDel="003B35BE">
            <w:rPr>
              <w:rFonts w:eastAsia="MS PGothic"/>
              <w:lang w:eastAsia="ja-JP"/>
            </w:rPr>
            <w:delText>.</w:delText>
          </w:r>
        </w:del>
      </w:ins>
    </w:p>
    <w:p w14:paraId="05C7EE60" w14:textId="605A6CE2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87" w:author="Iskren Ianev" w:date="2025-05-02T12:35:00Z" w16du:dateUtc="2025-05-02T11:35:00Z"/>
          <w:lang w:val="en-US" w:eastAsia="zh-CN"/>
        </w:rPr>
      </w:pPr>
      <w:ins w:id="88" w:author="Iskren Ianev" w:date="2025-05-02T12:35:00Z" w16du:dateUtc="2025-05-02T11:35:00Z">
        <w:r>
          <w:rPr>
            <w:lang w:val="en-US" w:eastAsia="zh-CN"/>
          </w:rPr>
          <w:t xml:space="preserve">For this, the AF may indicate with a parameter in the event exposure subscription service operation to the EIF that </w:t>
        </w:r>
      </w:ins>
      <w:ins w:id="89" w:author="Iskren Ianev" w:date="2025-05-02T12:43:00Z" w16du:dateUtc="2025-05-02T11:43:00Z">
        <w:r w:rsidR="00C2514B">
          <w:rPr>
            <w:lang w:val="en-US" w:eastAsia="zh-CN"/>
          </w:rPr>
          <w:t xml:space="preserve">an </w:t>
        </w:r>
      </w:ins>
      <w:ins w:id="90" w:author="Iskren Ianev" w:date="2025-05-02T12:35:00Z" w16du:dateUtc="2025-05-02T11:35:00Z">
        <w:r>
          <w:rPr>
            <w:lang w:val="en-US" w:eastAsia="zh-CN"/>
          </w:rPr>
          <w:t xml:space="preserve">energy source information exposure is required per the requested granularity, e.g. UE or S-NSSAI of UE or Application, if available. </w:t>
        </w:r>
        <w:del w:id="91" w:author="Iskren Ianev_2" w:date="2025-05-20T08:28:00Z" w16du:dateUtc="2025-05-20T07:28:00Z">
          <w:r w:rsidDel="00F42AFF">
            <w:rPr>
              <w:lang w:val="en-US" w:eastAsia="zh-CN"/>
            </w:rPr>
            <w:delText xml:space="preserve">The EIF may also indicate that </w:delText>
          </w:r>
        </w:del>
      </w:ins>
      <w:ins w:id="92" w:author="Iskren Ianev" w:date="2025-05-02T12:44:00Z" w16du:dateUtc="2025-05-02T11:44:00Z">
        <w:del w:id="93" w:author="Iskren Ianev_2" w:date="2025-05-20T08:28:00Z" w16du:dateUtc="2025-05-20T07:28:00Z">
          <w:r w:rsidR="00C2514B" w:rsidDel="00F42AFF">
            <w:rPr>
              <w:lang w:val="en-US" w:eastAsia="zh-CN"/>
            </w:rPr>
            <w:delText xml:space="preserve">an </w:delText>
          </w:r>
        </w:del>
      </w:ins>
      <w:ins w:id="94" w:author="Iskren Ianev" w:date="2025-05-02T12:35:00Z" w16du:dateUtc="2025-05-02T11:35:00Z">
        <w:del w:id="95" w:author="Iskren Ianev_2" w:date="2025-05-20T08:28:00Z" w16du:dateUtc="2025-05-20T07:28:00Z">
          <w:r w:rsidDel="00F42AFF">
            <w:rPr>
              <w:lang w:val="en-US" w:eastAsia="zh-CN"/>
            </w:rPr>
            <w:delText xml:space="preserve">energy source information is required, when available, when the EIF collects the energy consumption information from the OAM and UPF, for example. </w:delText>
          </w:r>
        </w:del>
        <w:r>
          <w:rPr>
            <w:lang w:val="en-US" w:eastAsia="zh-CN"/>
          </w:rPr>
          <w:t xml:space="preserve">When such information is received or available in the EIF, the EIF shall calculate the share of </w:t>
        </w:r>
        <w:del w:id="96" w:author="Iskren Ianev_2" w:date="2025-05-20T09:39:00Z" w16du:dateUtc="2025-05-20T08:39:00Z">
          <w:r w:rsidDel="00A35E17">
            <w:rPr>
              <w:lang w:val="en-US" w:eastAsia="zh-CN"/>
            </w:rPr>
            <w:delText>each</w:delText>
          </w:r>
        </w:del>
      </w:ins>
      <w:ins w:id="97" w:author="Iskren Ianev_2" w:date="2025-05-20T09:39:00Z" w16du:dateUtc="2025-05-20T08:39:00Z">
        <w:r w:rsidR="00A35E17">
          <w:rPr>
            <w:lang w:val="en-US" w:eastAsia="zh-CN"/>
          </w:rPr>
          <w:t>the renewable</w:t>
        </w:r>
      </w:ins>
      <w:ins w:id="98" w:author="Iskren Ianev" w:date="2025-05-02T12:35:00Z" w16du:dateUtc="2025-05-02T11:35:00Z">
        <w:r>
          <w:rPr>
            <w:lang w:val="en-US" w:eastAsia="zh-CN"/>
          </w:rPr>
          <w:t xml:space="preserve"> energy source as percentage of the whole consumed energy per the exposed granularity, for example. </w:t>
        </w:r>
      </w:ins>
    </w:p>
    <w:p w14:paraId="621093FE" w14:textId="77777777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0" w:firstLine="0"/>
        <w:textAlignment w:val="baseline"/>
        <w:rPr>
          <w:ins w:id="99" w:author="Iskren Ianev" w:date="2025-05-02T12:35:00Z" w16du:dateUtc="2025-05-02T11:35:00Z"/>
          <w:lang w:val="en-US" w:eastAsia="zh-CN"/>
        </w:rPr>
      </w:pPr>
    </w:p>
    <w:p w14:paraId="310A5D2D" w14:textId="77777777" w:rsidR="00396AEE" w:rsidRDefault="00396AEE" w:rsidP="00396AEE">
      <w:pPr>
        <w:pStyle w:val="Heading3"/>
        <w:rPr>
          <w:ins w:id="100" w:author="Iskren Ianev_2" w:date="2025-05-20T09:10:00Z" w16du:dateUtc="2025-05-20T08:10:00Z"/>
        </w:rPr>
      </w:pPr>
      <w:ins w:id="101" w:author="Iskren Ianev" w:date="2025-05-02T12:35:00Z" w16du:dateUtc="2025-05-02T11:35:00Z">
        <w:r>
          <w:t>6.x.2</w:t>
        </w:r>
        <w:r>
          <w:tab/>
          <w:t>Procedure</w:t>
        </w:r>
      </w:ins>
    </w:p>
    <w:p w14:paraId="3E754152" w14:textId="61478989" w:rsidR="00461262" w:rsidRPr="00461262" w:rsidRDefault="00461262" w:rsidP="00576CA1">
      <w:pPr>
        <w:rPr>
          <w:ins w:id="102" w:author="Iskren Ianev" w:date="2025-05-02T12:35:00Z" w16du:dateUtc="2025-05-02T11:35:00Z"/>
        </w:rPr>
      </w:pPr>
      <w:ins w:id="103" w:author="Iskren Ianev_2" w:date="2025-05-20T09:10:00Z">
        <w:r w:rsidRPr="00461262">
          <w:rPr>
            <w:noProof/>
          </w:rPr>
          <w:drawing>
            <wp:inline distT="0" distB="0" distL="0" distR="0" wp14:anchorId="24001944" wp14:editId="4771C370">
              <wp:extent cx="6122035" cy="2879725"/>
              <wp:effectExtent l="0" t="0" r="0" b="0"/>
              <wp:docPr id="141616055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287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FAA048" w14:textId="77777777" w:rsidR="00396AEE" w:rsidRDefault="00396AEE" w:rsidP="00396AEE">
      <w:pPr>
        <w:pStyle w:val="TF"/>
        <w:rPr>
          <w:ins w:id="104" w:author="Iskren Ianev" w:date="2025-05-02T12:36:00Z" w16du:dateUtc="2025-05-02T11:36:00Z"/>
        </w:rPr>
      </w:pPr>
      <w:ins w:id="105" w:author="Iskren Ianev" w:date="2025-05-02T12:36:00Z" w16du:dateUtc="2025-05-02T11:36:00Z">
        <w:r w:rsidRPr="006358B8">
          <w:t>Figure 6.</w:t>
        </w:r>
        <w:r>
          <w:rPr>
            <w:rFonts w:hint="eastAsia"/>
            <w:lang w:eastAsia="zh-CN"/>
          </w:rPr>
          <w:t>x</w:t>
        </w:r>
        <w:r w:rsidRPr="006358B8">
          <w:t>.</w:t>
        </w:r>
        <w:r>
          <w:t>2-1</w:t>
        </w:r>
        <w:r w:rsidRPr="006358B8">
          <w:t xml:space="preserve">: </w:t>
        </w:r>
        <w:r>
          <w:t>Consumption energy source exposure</w:t>
        </w:r>
      </w:ins>
    </w:p>
    <w:p w14:paraId="26E3A6A0" w14:textId="77777777" w:rsidR="00396AEE" w:rsidRDefault="00396AEE" w:rsidP="00396AEE">
      <w:pPr>
        <w:pStyle w:val="B1"/>
        <w:numPr>
          <w:ilvl w:val="0"/>
          <w:numId w:val="31"/>
        </w:numPr>
        <w:rPr>
          <w:ins w:id="106" w:author="Iskren Ianev" w:date="2025-05-02T12:36:00Z" w16du:dateUtc="2025-05-02T11:36:00Z"/>
        </w:rPr>
      </w:pPr>
      <w:ins w:id="107" w:author="Iskren Ianev" w:date="2025-05-02T12:36:00Z" w16du:dateUtc="2025-05-02T11:36:00Z">
        <w:r>
          <w:t xml:space="preserve">The AF subscribes for energy consumption event by invoking the Nnef_EventExposure_Subscribe Request service operation which includes the energy source information required parameter. </w:t>
        </w:r>
      </w:ins>
    </w:p>
    <w:p w14:paraId="067C1202" w14:textId="77777777" w:rsidR="00396AEE" w:rsidRDefault="00396AEE" w:rsidP="00396AEE">
      <w:pPr>
        <w:pStyle w:val="B1"/>
        <w:numPr>
          <w:ilvl w:val="0"/>
          <w:numId w:val="31"/>
        </w:numPr>
        <w:rPr>
          <w:ins w:id="108" w:author="Iskren Ianev" w:date="2025-05-02T12:36:00Z" w16du:dateUtc="2025-05-02T11:36:00Z"/>
        </w:rPr>
      </w:pPr>
      <w:ins w:id="109" w:author="Iskren Ianev" w:date="2025-05-02T12:36:00Z" w16du:dateUtc="2025-05-02T11:36:00Z">
        <w:r>
          <w:t>Based on the request from the AF, the NEF subscribes for energy consumption event by invoking the Neif_EventExposure_Subscribe Request service operation which carries the energy source information required parameter.</w:t>
        </w:r>
      </w:ins>
    </w:p>
    <w:p w14:paraId="60CB8DF2" w14:textId="42F66BB9" w:rsidR="00396AEE" w:rsidRDefault="00396AEE" w:rsidP="00396AEE">
      <w:pPr>
        <w:pStyle w:val="B1"/>
        <w:numPr>
          <w:ilvl w:val="0"/>
          <w:numId w:val="31"/>
        </w:numPr>
        <w:rPr>
          <w:ins w:id="110" w:author="Iskren Ianev" w:date="2025-05-02T12:36:00Z" w16du:dateUtc="2025-05-02T11:36:00Z"/>
        </w:rPr>
      </w:pPr>
      <w:ins w:id="111" w:author="Iskren Ianev" w:date="2025-05-02T12:36:00Z" w16du:dateUtc="2025-05-02T11:36:00Z">
        <w:r>
          <w:t>The EIF acknowledges the subscription for the energy consumption event.</w:t>
        </w:r>
      </w:ins>
    </w:p>
    <w:p w14:paraId="7C117818" w14:textId="77777777" w:rsidR="00396AEE" w:rsidRDefault="00396AEE" w:rsidP="00396AEE">
      <w:pPr>
        <w:pStyle w:val="B1"/>
        <w:numPr>
          <w:ilvl w:val="0"/>
          <w:numId w:val="31"/>
        </w:numPr>
        <w:rPr>
          <w:ins w:id="112" w:author="Iskren Ianev" w:date="2025-05-02T12:36:00Z" w16du:dateUtc="2025-05-02T11:36:00Z"/>
        </w:rPr>
      </w:pPr>
      <w:ins w:id="113" w:author="Iskren Ianev" w:date="2025-05-02T12:36:00Z" w16du:dateUtc="2025-05-02T11:36:00Z">
        <w:r>
          <w:t>The NEF acknowledges the subscription for the energy consumption event from AF.</w:t>
        </w:r>
      </w:ins>
    </w:p>
    <w:p w14:paraId="4539223C" w14:textId="04179527" w:rsidR="00396AEE" w:rsidRDefault="00396AEE" w:rsidP="00396AEE">
      <w:pPr>
        <w:pStyle w:val="ListParagraph"/>
        <w:numPr>
          <w:ilvl w:val="0"/>
          <w:numId w:val="31"/>
        </w:numPr>
        <w:rPr>
          <w:ins w:id="114" w:author="Iskren Ianev_2" w:date="2025-05-20T08:36:00Z" w16du:dateUtc="2025-05-20T07:36:00Z"/>
          <w:lang w:val="en-US"/>
        </w:rPr>
      </w:pPr>
      <w:ins w:id="115" w:author="Iskren Ianev" w:date="2025-05-02T12:36:00Z" w16du:dateUtc="2025-05-02T11:36:00Z">
        <w:r w:rsidRPr="00B93AB5">
          <w:rPr>
            <w:lang w:val="en-US"/>
          </w:rPr>
          <w:t xml:space="preserve">The EIF calculates the share </w:t>
        </w:r>
        <w:del w:id="116" w:author="Iskren Ianev_2" w:date="2025-05-20T08:41:00Z" w16du:dateUtc="2025-05-20T07:41:00Z">
          <w:r w:rsidRPr="00B93AB5" w:rsidDel="00632CD4">
            <w:rPr>
              <w:lang w:val="en-US"/>
            </w:rPr>
            <w:delText xml:space="preserve">per each type of source energy, e.g. the </w:delText>
          </w:r>
        </w:del>
      </w:ins>
      <w:ins w:id="117" w:author="Iskren Ianev" w:date="2025-05-02T12:52:00Z" w16du:dateUtc="2025-05-02T11:52:00Z">
        <w:del w:id="118" w:author="Iskren Ianev_2" w:date="2025-05-20T08:41:00Z" w16du:dateUtc="2025-05-20T07:41:00Z">
          <w:r w:rsidR="00BC71F8" w:rsidDel="00632CD4">
            <w:rPr>
              <w:lang w:val="en-US"/>
            </w:rPr>
            <w:delText xml:space="preserve">share </w:delText>
          </w:r>
        </w:del>
        <w:r w:rsidR="00BC71F8">
          <w:rPr>
            <w:lang w:val="en-US"/>
          </w:rPr>
          <w:t>of the renewable energy</w:t>
        </w:r>
      </w:ins>
      <w:r w:rsidR="00005EE0">
        <w:rPr>
          <w:lang w:val="en-US"/>
        </w:rPr>
        <w:t xml:space="preserve">, </w:t>
      </w:r>
      <w:ins w:id="119" w:author="Iskren Ianev_2" w:date="2025-05-20T09:00:00Z" w16du:dateUtc="2025-05-20T08:00:00Z">
        <w:r w:rsidR="003472B4">
          <w:rPr>
            <w:lang w:val="en-US"/>
          </w:rPr>
          <w:t xml:space="preserve">e.g. </w:t>
        </w:r>
        <w:r w:rsidR="003472B4">
          <w:t>an energy from sources like solar energy, wind energy, hydroelectric energy</w:t>
        </w:r>
      </w:ins>
      <w:ins w:id="120" w:author="Iskren Ianev" w:date="2025-05-02T12:36:00Z" w16du:dateUtc="2025-05-02T11:36:00Z">
        <w:r w:rsidRPr="00B93AB5">
          <w:rPr>
            <w:lang w:val="en-US"/>
          </w:rPr>
          <w:t>, when available.</w:t>
        </w:r>
        <w:r>
          <w:rPr>
            <w:lang w:val="en-US"/>
          </w:rPr>
          <w:t xml:space="preserve"> The share of </w:t>
        </w:r>
      </w:ins>
      <w:ins w:id="121" w:author="Iskren Ianev_2" w:date="2025-05-20T08:33:00Z" w16du:dateUtc="2025-05-20T07:33:00Z">
        <w:r w:rsidR="00C455C6">
          <w:rPr>
            <w:lang w:val="en-US"/>
          </w:rPr>
          <w:t xml:space="preserve">the renewable </w:t>
        </w:r>
      </w:ins>
      <w:ins w:id="122" w:author="Iskren Ianev" w:date="2025-05-02T12:36:00Z" w16du:dateUtc="2025-05-02T11:36:00Z">
        <w:del w:id="123" w:author="Iskren Ianev_2" w:date="2025-05-20T08:34:00Z" w16du:dateUtc="2025-05-20T07:34:00Z">
          <w:r w:rsidDel="00C455C6">
            <w:rPr>
              <w:lang w:val="en-US"/>
            </w:rPr>
            <w:delText xml:space="preserve">each type of </w:delText>
          </w:r>
        </w:del>
        <w:r>
          <w:rPr>
            <w:lang w:val="en-US"/>
          </w:rPr>
          <w:t xml:space="preserve">source energy may be represented as a percentage of the full consumption energy, for example. </w:t>
        </w:r>
        <w:r w:rsidRPr="00583CB5">
          <w:rPr>
            <w:lang w:val="en-US"/>
          </w:rPr>
          <w:t xml:space="preserve">The EIF may also </w:t>
        </w:r>
        <w:del w:id="124" w:author="Iskren Ianev_2" w:date="2025-05-20T09:03:00Z" w16du:dateUtc="2025-05-20T08:03:00Z">
          <w:r w:rsidRPr="00583CB5" w:rsidDel="00C95AF3">
            <w:rPr>
              <w:lang w:val="en-US"/>
            </w:rPr>
            <w:delText>indicate energy source info</w:delText>
          </w:r>
          <w:r w:rsidDel="00C95AF3">
            <w:rPr>
              <w:lang w:val="en-US"/>
            </w:rPr>
            <w:delText>rmation</w:delText>
          </w:r>
          <w:r w:rsidRPr="00583CB5" w:rsidDel="00C95AF3">
            <w:rPr>
              <w:lang w:val="en-US"/>
            </w:rPr>
            <w:delText xml:space="preserve"> required parameter when </w:delText>
          </w:r>
        </w:del>
        <w:r w:rsidRPr="00583CB5">
          <w:rPr>
            <w:lang w:val="en-US"/>
          </w:rPr>
          <w:t>collect</w:t>
        </w:r>
        <w:del w:id="125" w:author="Iskren Ianev_2" w:date="2025-05-20T09:03:00Z" w16du:dateUtc="2025-05-20T08:03:00Z">
          <w:r w:rsidRPr="00583CB5" w:rsidDel="00C95AF3">
            <w:rPr>
              <w:lang w:val="en-US"/>
            </w:rPr>
            <w:delText>i</w:delText>
          </w:r>
          <w:r w:rsidDel="00C95AF3">
            <w:rPr>
              <w:lang w:val="en-US"/>
            </w:rPr>
            <w:delText>ng</w:delText>
          </w:r>
        </w:del>
        <w:del w:id="126" w:author="Iskren Ianev_2" w:date="2025-05-20T09:04:00Z" w16du:dateUtc="2025-05-20T08:04:00Z">
          <w:r w:rsidRPr="00583CB5" w:rsidDel="00C95AF3">
            <w:rPr>
              <w:lang w:val="en-US"/>
            </w:rPr>
            <w:delText xml:space="preserve"> the</w:delText>
          </w:r>
        </w:del>
        <w:r w:rsidRPr="00583CB5">
          <w:rPr>
            <w:lang w:val="en-US"/>
          </w:rPr>
          <w:t xml:space="preserve"> </w:t>
        </w:r>
      </w:ins>
      <w:ins w:id="127" w:author="Iskren Ianev_2" w:date="2025-05-20T09:04:00Z" w16du:dateUtc="2025-05-20T08:04:00Z">
        <w:r w:rsidR="00C95AF3">
          <w:rPr>
            <w:lang w:val="en-US"/>
          </w:rPr>
          <w:t xml:space="preserve">renewable </w:t>
        </w:r>
      </w:ins>
      <w:ins w:id="128" w:author="Iskren Ianev" w:date="2025-05-02T12:36:00Z" w16du:dateUtc="2025-05-02T11:36:00Z">
        <w:r w:rsidRPr="00583CB5">
          <w:rPr>
            <w:lang w:val="en-US"/>
          </w:rPr>
          <w:t xml:space="preserve">energy </w:t>
        </w:r>
        <w:del w:id="129" w:author="Iskren Ianev_2" w:date="2025-05-20T09:04:00Z" w16du:dateUtc="2025-05-20T08:04:00Z">
          <w:r w:rsidRPr="00583CB5" w:rsidDel="00C95AF3">
            <w:rPr>
              <w:lang w:val="en-US"/>
            </w:rPr>
            <w:delText xml:space="preserve">consumption </w:delText>
          </w:r>
        </w:del>
        <w:r w:rsidRPr="00583CB5">
          <w:rPr>
            <w:lang w:val="en-US"/>
          </w:rPr>
          <w:t xml:space="preserve">information from </w:t>
        </w:r>
      </w:ins>
      <w:ins w:id="130" w:author="Iskren Ianev_2" w:date="2025-05-20T09:05:00Z" w16du:dateUtc="2025-05-20T08:05:00Z">
        <w:r w:rsidR="00C95AF3">
          <w:rPr>
            <w:lang w:val="en-US"/>
          </w:rPr>
          <w:t>the</w:t>
        </w:r>
      </w:ins>
      <w:ins w:id="131" w:author="Iskren Ianev" w:date="2025-05-02T12:36:00Z" w16du:dateUtc="2025-05-02T11:36:00Z">
        <w:del w:id="132" w:author="Iskren Ianev_2" w:date="2025-05-20T09:04:00Z" w16du:dateUtc="2025-05-20T08:04:00Z">
          <w:r w:rsidRPr="00583CB5" w:rsidDel="00C95AF3">
            <w:rPr>
              <w:lang w:val="en-US"/>
            </w:rPr>
            <w:delText xml:space="preserve">other </w:delText>
          </w:r>
          <w:r w:rsidDel="00C95AF3">
            <w:rPr>
              <w:lang w:val="en-US"/>
            </w:rPr>
            <w:delText>NFs</w:delText>
          </w:r>
          <w:r w:rsidRPr="00583CB5" w:rsidDel="00C95AF3">
            <w:rPr>
              <w:lang w:val="en-US"/>
            </w:rPr>
            <w:delText xml:space="preserve"> lik</w:delText>
          </w:r>
        </w:del>
        <w:del w:id="133" w:author="Iskren Ianev_2" w:date="2025-05-20T09:05:00Z" w16du:dateUtc="2025-05-20T08:05:00Z">
          <w:r w:rsidRPr="00583CB5" w:rsidDel="00C95AF3">
            <w:rPr>
              <w:lang w:val="en-US"/>
            </w:rPr>
            <w:delText>e</w:delText>
          </w:r>
        </w:del>
        <w:r w:rsidRPr="00583CB5">
          <w:rPr>
            <w:lang w:val="en-US"/>
          </w:rPr>
          <w:t xml:space="preserve"> OAM</w:t>
        </w:r>
        <w:del w:id="134" w:author="Iskren Ianev_2" w:date="2025-05-20T08:36:00Z" w16du:dateUtc="2025-05-20T07:36:00Z">
          <w:r w:rsidRPr="00583CB5" w:rsidDel="00435D52">
            <w:rPr>
              <w:lang w:val="en-US"/>
            </w:rPr>
            <w:delText xml:space="preserve"> and </w:delText>
          </w:r>
        </w:del>
      </w:ins>
      <w:ins w:id="135" w:author="Iskren Ianev" w:date="2025-05-09T12:37:00Z" w16du:dateUtc="2025-05-09T11:37:00Z">
        <w:del w:id="136" w:author="Iskren Ianev_2" w:date="2025-05-20T08:36:00Z" w16du:dateUtc="2025-05-20T07:36:00Z">
          <w:r w:rsidR="00307B5D" w:rsidDel="00435D52">
            <w:rPr>
              <w:lang w:val="en-US"/>
            </w:rPr>
            <w:delText>UPF</w:delText>
          </w:r>
        </w:del>
      </w:ins>
      <w:ins w:id="137" w:author="Iskren Ianev" w:date="2025-05-02T12:36:00Z" w16du:dateUtc="2025-05-02T11:36:00Z">
        <w:r>
          <w:rPr>
            <w:lang w:val="en-US"/>
          </w:rPr>
          <w:t>,</w:t>
        </w:r>
        <w:r w:rsidRPr="00583CB5">
          <w:rPr>
            <w:lang w:val="en-US"/>
          </w:rPr>
          <w:t xml:space="preserve"> for example</w:t>
        </w:r>
        <w:r>
          <w:rPr>
            <w:lang w:val="en-US"/>
          </w:rPr>
          <w:t>.</w:t>
        </w:r>
      </w:ins>
    </w:p>
    <w:p w14:paraId="3B665D43" w14:textId="77777777" w:rsidR="00435D52" w:rsidRDefault="00435D52" w:rsidP="00435D52">
      <w:pPr>
        <w:pStyle w:val="ListParagraph"/>
        <w:ind w:left="644"/>
        <w:rPr>
          <w:ins w:id="138" w:author="Iskren Ianev_2" w:date="2025-05-20T08:36:00Z" w16du:dateUtc="2025-05-20T07:36:00Z"/>
          <w:lang w:val="en-US"/>
        </w:rPr>
      </w:pPr>
    </w:p>
    <w:p w14:paraId="59D901D0" w14:textId="5734632C" w:rsidR="00435D52" w:rsidRPr="00B93AB5" w:rsidRDefault="00435D52" w:rsidP="00576CA1">
      <w:pPr>
        <w:pStyle w:val="ListParagraph"/>
        <w:ind w:left="644"/>
        <w:rPr>
          <w:ins w:id="139" w:author="Iskren Ianev" w:date="2025-05-02T12:36:00Z" w16du:dateUtc="2025-05-02T11:36:00Z"/>
          <w:lang w:val="en-US"/>
        </w:rPr>
      </w:pPr>
      <w:ins w:id="140" w:author="Iskren Ianev_2" w:date="2025-05-20T08:36:00Z" w16du:dateUtc="2025-05-20T07:36:00Z">
        <w:r>
          <w:rPr>
            <w:lang w:val="en-US"/>
          </w:rPr>
          <w:t>Editor</w:t>
        </w:r>
      </w:ins>
      <w:ins w:id="141" w:author="Iskren Ianev_2" w:date="2025-05-20T08:37:00Z" w16du:dateUtc="2025-05-20T07:37:00Z">
        <w:r>
          <w:rPr>
            <w:lang w:val="en-US"/>
          </w:rPr>
          <w:t>’s note: I</w:t>
        </w:r>
      </w:ins>
      <w:ins w:id="142" w:author="Iskren Ianev_2" w:date="2025-05-20T08:59:00Z" w16du:dateUtc="2025-05-20T07:59:00Z">
        <w:r w:rsidR="003472B4">
          <w:rPr>
            <w:lang w:val="en-US"/>
          </w:rPr>
          <w:t>t</w:t>
        </w:r>
      </w:ins>
      <w:ins w:id="143" w:author="Iskren Ianev_2" w:date="2025-05-20T08:37:00Z" w16du:dateUtc="2025-05-20T07:37:00Z">
        <w:r>
          <w:rPr>
            <w:lang w:val="en-US"/>
          </w:rPr>
          <w:t xml:space="preserve"> is FFS if </w:t>
        </w:r>
      </w:ins>
      <w:ins w:id="144" w:author="Iskren Ianev_2" w:date="2025-05-22T01:47:00Z" w16du:dateUtc="2025-05-22T00:47:00Z">
        <w:r w:rsidR="002E6544">
          <w:rPr>
            <w:lang w:val="en-US"/>
          </w:rPr>
          <w:t xml:space="preserve">the </w:t>
        </w:r>
      </w:ins>
      <w:ins w:id="145" w:author="Iskren Ianev_2" w:date="2025-05-20T08:37:00Z" w16du:dateUtc="2025-05-20T07:37:00Z">
        <w:r>
          <w:rPr>
            <w:lang w:val="en-US"/>
          </w:rPr>
          <w:t xml:space="preserve">OAM may provide information </w:t>
        </w:r>
      </w:ins>
      <w:ins w:id="146" w:author="Iskren Ianev_2" w:date="2025-05-20T09:05:00Z" w16du:dateUtc="2025-05-20T08:05:00Z">
        <w:r w:rsidR="00C95AF3">
          <w:rPr>
            <w:lang w:val="en-US"/>
          </w:rPr>
          <w:t xml:space="preserve">related to the </w:t>
        </w:r>
      </w:ins>
      <w:ins w:id="147" w:author="Iskren Ianev_2" w:date="2025-05-20T08:37:00Z" w16du:dateUtc="2025-05-20T07:37:00Z">
        <w:r>
          <w:rPr>
            <w:lang w:val="en-US"/>
          </w:rPr>
          <w:t>renewable energy</w:t>
        </w:r>
      </w:ins>
      <w:ins w:id="148" w:author="Iskren Ianev_2" w:date="2025-05-20T08:38:00Z" w16du:dateUtc="2025-05-20T07:38:00Z">
        <w:r>
          <w:rPr>
            <w:lang w:val="en-US"/>
          </w:rPr>
          <w:t>.</w:t>
        </w:r>
      </w:ins>
    </w:p>
    <w:p w14:paraId="3BE338D4" w14:textId="05A1FE81" w:rsidR="00396AEE" w:rsidRDefault="00396AEE" w:rsidP="00396AEE">
      <w:pPr>
        <w:pStyle w:val="NO"/>
        <w:overflowPunct w:val="0"/>
        <w:autoSpaceDE w:val="0"/>
        <w:autoSpaceDN w:val="0"/>
        <w:adjustRightInd w:val="0"/>
        <w:ind w:left="644" w:firstLine="0"/>
        <w:textAlignment w:val="baseline"/>
        <w:rPr>
          <w:ins w:id="149" w:author="Iskren Ianev" w:date="2025-05-02T12:36:00Z" w16du:dateUtc="2025-05-02T11:36:00Z"/>
          <w:lang w:val="en-US" w:eastAsia="zh-CN"/>
        </w:rPr>
      </w:pPr>
      <w:ins w:id="150" w:author="Iskren Ianev" w:date="2025-05-02T12:36:00Z" w16du:dateUtc="2025-05-02T11:36:00Z">
        <w:r>
          <w:rPr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It is assumed that </w:t>
        </w:r>
      </w:ins>
      <w:ins w:id="151" w:author="Iskren Ianev" w:date="2025-05-09T12:37:00Z" w16du:dateUtc="2025-05-09T11:37:00Z">
        <w:r w:rsidR="00307B5D">
          <w:rPr>
            <w:lang w:val="en-US" w:eastAsia="zh-CN"/>
          </w:rPr>
          <w:t xml:space="preserve">the </w:t>
        </w:r>
      </w:ins>
      <w:ins w:id="152" w:author="Iskren Ianev" w:date="2025-05-02T12:36:00Z" w16du:dateUtc="2025-05-02T11:36:00Z">
        <w:r>
          <w:rPr>
            <w:rFonts w:hint="eastAsia"/>
            <w:lang w:val="en-US" w:eastAsia="zh-CN"/>
          </w:rPr>
          <w:t xml:space="preserve">5G system can obtain </w:t>
        </w:r>
      </w:ins>
      <w:ins w:id="153" w:author="Iskren Ianev_2" w:date="2025-05-20T09:42:00Z" w16du:dateUtc="2025-05-20T08:42:00Z">
        <w:r w:rsidR="000A00C0">
          <w:rPr>
            <w:lang w:val="en-US" w:eastAsia="zh-CN"/>
          </w:rPr>
          <w:t xml:space="preserve">renewable </w:t>
        </w:r>
      </w:ins>
      <w:ins w:id="154" w:author="Iskren Ianev" w:date="2025-05-02T12:36:00Z" w16du:dateUtc="2025-05-02T11:36:00Z">
        <w:r>
          <w:rPr>
            <w:lang w:val="en-US" w:eastAsia="zh-CN"/>
          </w:rPr>
          <w:t xml:space="preserve">energy </w:t>
        </w:r>
        <w:del w:id="155" w:author="Iskren Ianev_2" w:date="2025-05-20T09:42:00Z" w16du:dateUtc="2025-05-20T08:42:00Z">
          <w:r w:rsidDel="000A00C0">
            <w:rPr>
              <w:lang w:val="en-US" w:eastAsia="zh-CN"/>
            </w:rPr>
            <w:delText xml:space="preserve">supply </w:delText>
          </w:r>
          <w:r w:rsidDel="000A00C0">
            <w:rPr>
              <w:rFonts w:hint="eastAsia"/>
              <w:lang w:val="en-US" w:eastAsia="zh-CN"/>
            </w:rPr>
            <w:delText xml:space="preserve">mix </w:delText>
          </w:r>
        </w:del>
        <w:r>
          <w:rPr>
            <w:rFonts w:hint="eastAsia"/>
            <w:lang w:val="en-US" w:eastAsia="zh-CN"/>
          </w:rPr>
          <w:t>information</w:t>
        </w:r>
      </w:ins>
      <w:ins w:id="156" w:author="Iskren Ianev" w:date="2025-05-02T12:53:00Z" w16du:dateUtc="2025-05-02T11:53:00Z">
        <w:r w:rsidR="00BC71F8">
          <w:rPr>
            <w:lang w:val="en-US" w:eastAsia="zh-CN"/>
          </w:rPr>
          <w:t xml:space="preserve"> from the energy providers</w:t>
        </w:r>
      </w:ins>
      <w:ins w:id="157" w:author="Iskren Ianev" w:date="2025-05-02T12:36:00Z" w16du:dateUtc="2025-05-02T11:36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ow to obtain this information is out of scope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158" w:author="Iskren Ianev" w:date="2025-05-03T17:38:00Z">
        <w:r w:rsidR="006D7FEA" w:rsidRPr="006D7FEA">
          <w:rPr>
            <w:lang w:val="en-US" w:eastAsia="zh-CN"/>
          </w:rPr>
          <w:t>The adjustment is not assumed to be real-time, it’s up to the operator</w:t>
        </w:r>
      </w:ins>
      <w:ins w:id="159" w:author="Iskren Ianev" w:date="2025-05-09T12:38:00Z" w16du:dateUtc="2025-05-09T11:38:00Z">
        <w:r w:rsidR="00307B5D">
          <w:rPr>
            <w:lang w:val="en-US" w:eastAsia="zh-CN"/>
          </w:rPr>
          <w:t>’</w:t>
        </w:r>
      </w:ins>
      <w:ins w:id="160" w:author="Iskren Ianev" w:date="2025-05-03T17:38:00Z">
        <w:r w:rsidR="006D7FEA" w:rsidRPr="006D7FEA">
          <w:rPr>
            <w:lang w:val="en-US" w:eastAsia="zh-CN"/>
          </w:rPr>
          <w:t xml:space="preserve">s policy to define the time difference between obtaining the change on </w:t>
        </w:r>
      </w:ins>
      <w:ins w:id="161" w:author="Iskren Ianev_2" w:date="2025-05-20T09:43:00Z" w16du:dateUtc="2025-05-20T08:43:00Z">
        <w:r w:rsidR="000A00C0">
          <w:rPr>
            <w:lang w:val="en-US" w:eastAsia="zh-CN"/>
          </w:rPr>
          <w:t xml:space="preserve">renewable </w:t>
        </w:r>
      </w:ins>
      <w:ins w:id="162" w:author="Iskren Ianev" w:date="2025-05-03T17:38:00Z">
        <w:r w:rsidR="006D7FEA" w:rsidRPr="006D7FEA">
          <w:rPr>
            <w:lang w:val="en-US" w:eastAsia="zh-CN"/>
          </w:rPr>
          <w:t xml:space="preserve">energy </w:t>
        </w:r>
        <w:del w:id="163" w:author="Iskren Ianev_2" w:date="2025-05-20T09:43:00Z" w16du:dateUtc="2025-05-20T08:43:00Z">
          <w:r w:rsidR="006D7FEA" w:rsidRPr="006D7FEA" w:rsidDel="000A00C0">
            <w:rPr>
              <w:lang w:val="en-US" w:eastAsia="zh-CN"/>
            </w:rPr>
            <w:delText xml:space="preserve">supply mix </w:delText>
          </w:r>
        </w:del>
        <w:r w:rsidR="006D7FEA" w:rsidRPr="006D7FEA">
          <w:rPr>
            <w:lang w:val="en-US" w:eastAsia="zh-CN"/>
          </w:rPr>
          <w:t>and providing adjustment on communication service.</w:t>
        </w:r>
      </w:ins>
    </w:p>
    <w:p w14:paraId="1707FF79" w14:textId="77777777" w:rsidR="00396AEE" w:rsidRDefault="00396AEE" w:rsidP="00396AEE">
      <w:pPr>
        <w:pStyle w:val="B1"/>
        <w:numPr>
          <w:ilvl w:val="0"/>
          <w:numId w:val="31"/>
        </w:numPr>
        <w:rPr>
          <w:ins w:id="164" w:author="Iskren Ianev" w:date="2025-05-02T12:36:00Z" w16du:dateUtc="2025-05-02T11:36:00Z"/>
        </w:rPr>
      </w:pPr>
      <w:ins w:id="165" w:author="Iskren Ianev" w:date="2025-05-02T12:36:00Z" w16du:dateUtc="2025-05-02T11:36:00Z">
        <w:r>
          <w:t>The EIF notifies the NEF with the energy consumption information by invoking Neif_EventExposure_Notify service operation. If the energy source information was available, the EIF provides the energy source information as well.</w:t>
        </w:r>
      </w:ins>
    </w:p>
    <w:p w14:paraId="28E0925C" w14:textId="77777777" w:rsidR="00396AEE" w:rsidRDefault="00396AEE" w:rsidP="00396AEE">
      <w:pPr>
        <w:pStyle w:val="B1"/>
        <w:numPr>
          <w:ilvl w:val="0"/>
          <w:numId w:val="31"/>
        </w:numPr>
        <w:rPr>
          <w:ins w:id="166" w:author="Iskren Ianev" w:date="2025-05-02T12:36:00Z" w16du:dateUtc="2025-05-02T11:36:00Z"/>
        </w:rPr>
      </w:pPr>
      <w:ins w:id="167" w:author="Iskren Ianev" w:date="2025-05-02T12:36:00Z" w16du:dateUtc="2025-05-02T11:36:00Z">
        <w:r>
          <w:t>If the NEF receives the notification from the EIF, the NEF notifies the AF with the energy consumption information by invoking Nnef_EventExposure_Notify service operation. If the energy source information was provided by the EIF, the NEF provides the energy source information as well.</w:t>
        </w:r>
      </w:ins>
    </w:p>
    <w:p w14:paraId="4A5B9F40" w14:textId="77777777" w:rsidR="00396AEE" w:rsidRDefault="00396AEE" w:rsidP="00396AEE">
      <w:pPr>
        <w:rPr>
          <w:ins w:id="168" w:author="Iskren Ianev" w:date="2025-05-02T12:36:00Z" w16du:dateUtc="2025-05-02T11:36:00Z"/>
        </w:rPr>
      </w:pPr>
    </w:p>
    <w:p w14:paraId="37F92D32" w14:textId="2A4C70A0" w:rsidR="00396AEE" w:rsidRPr="00274175" w:rsidRDefault="00396AEE" w:rsidP="00396AEE">
      <w:pPr>
        <w:pStyle w:val="Heading3"/>
        <w:rPr>
          <w:ins w:id="169" w:author="Iskren Ianev" w:date="2025-05-02T12:36:00Z" w16du:dateUtc="2025-05-02T11:36:00Z"/>
        </w:rPr>
      </w:pPr>
      <w:ins w:id="170" w:author="Iskren Ianev" w:date="2025-05-02T12:36:00Z" w16du:dateUtc="2025-05-02T11:36:00Z">
        <w:r w:rsidRPr="00274175">
          <w:t>6.x.</w:t>
        </w:r>
      </w:ins>
      <w:ins w:id="171" w:author="Iskren Ianev" w:date="2025-05-02T12:38:00Z" w16du:dateUtc="2025-05-02T11:38:00Z">
        <w:r w:rsidR="00F83BEE">
          <w:t>3</w:t>
        </w:r>
      </w:ins>
      <w:ins w:id="172" w:author="Iskren Ianev" w:date="2025-05-02T12:36:00Z" w16du:dateUtc="2025-05-02T11:36:00Z">
        <w:r w:rsidRPr="00274175">
          <w:tab/>
          <w:t>Impacts on existing services, entities and interfaces</w:t>
        </w:r>
      </w:ins>
    </w:p>
    <w:p w14:paraId="6D47B3EC" w14:textId="77777777" w:rsidR="00396AEE" w:rsidRDefault="00396AEE" w:rsidP="00396AEE">
      <w:pPr>
        <w:rPr>
          <w:ins w:id="173" w:author="Iskren Ianev" w:date="2025-05-02T12:36:00Z" w16du:dateUtc="2025-05-02T11:36:00Z"/>
          <w:bCs/>
        </w:rPr>
      </w:pPr>
      <w:ins w:id="174" w:author="Iskren Ianev" w:date="2025-05-02T12:36:00Z" w16du:dateUtc="2025-05-02T11:36:00Z">
        <w:r w:rsidRPr="00274175">
          <w:rPr>
            <w:bCs/>
          </w:rPr>
          <w:t>EIF:</w:t>
        </w:r>
      </w:ins>
    </w:p>
    <w:p w14:paraId="72CE5FFD" w14:textId="5031B710" w:rsidR="00396AEE" w:rsidRPr="00347FAB" w:rsidRDefault="00396AEE" w:rsidP="000A4831">
      <w:pPr>
        <w:ind w:left="284"/>
        <w:rPr>
          <w:ins w:id="175" w:author="Iskren Ianev" w:date="2025-05-02T12:36:00Z" w16du:dateUtc="2025-05-02T11:36:00Z"/>
        </w:rPr>
      </w:pPr>
      <w:ins w:id="176" w:author="Iskren Ianev" w:date="2025-05-02T12:36:00Z" w16du:dateUtc="2025-05-02T11:36:00Z">
        <w:r w:rsidRPr="00347FAB">
          <w:rPr>
            <w:bCs/>
          </w:rPr>
          <w:t>-</w:t>
        </w:r>
        <w:r w:rsidRPr="00347FAB">
          <w:rPr>
            <w:bCs/>
          </w:rPr>
          <w:tab/>
        </w:r>
      </w:ins>
      <w:ins w:id="177" w:author="Iskren Ianev_2" w:date="2025-05-20T08:39:00Z" w16du:dateUtc="2025-05-20T07:39:00Z">
        <w:r w:rsidR="00435D52">
          <w:rPr>
            <w:bCs/>
          </w:rPr>
          <w:t xml:space="preserve">renewable </w:t>
        </w:r>
      </w:ins>
      <w:ins w:id="178" w:author="Iskren Ianev" w:date="2025-05-02T12:36:00Z" w16du:dateUtc="2025-05-02T11:36:00Z">
        <w:del w:id="179" w:author="Iskren Ianev_2" w:date="2025-05-20T08:39:00Z" w16du:dateUtc="2025-05-20T07:39:00Z">
          <w:r w:rsidDel="00435D52">
            <w:rPr>
              <w:bCs/>
            </w:rPr>
            <w:delText xml:space="preserve">source </w:delText>
          </w:r>
        </w:del>
        <w:r>
          <w:rPr>
            <w:bCs/>
          </w:rPr>
          <w:t>energy share of the full consumption energy calculation per requested granularity</w:t>
        </w:r>
      </w:ins>
      <w:ins w:id="180" w:author="Iskren Ianev_2" w:date="2025-05-20T09:44:00Z" w16du:dateUtc="2025-05-20T08:44:00Z">
        <w:r w:rsidR="00F77FF3">
          <w:rPr>
            <w:bCs/>
          </w:rPr>
          <w:t>,</w:t>
        </w:r>
      </w:ins>
      <w:ins w:id="181" w:author="Iskren Ianev" w:date="2025-05-02T12:36:00Z" w16du:dateUtc="2025-05-02T11:36:00Z">
        <w:r>
          <w:rPr>
            <w:bCs/>
          </w:rPr>
          <w:t xml:space="preserve"> when available</w:t>
        </w:r>
      </w:ins>
    </w:p>
    <w:p w14:paraId="72456578" w14:textId="77777777" w:rsidR="00396AEE" w:rsidRPr="00274175" w:rsidRDefault="00396AEE" w:rsidP="00396AEE">
      <w:pPr>
        <w:rPr>
          <w:ins w:id="182" w:author="Iskren Ianev" w:date="2025-05-02T12:36:00Z" w16du:dateUtc="2025-05-02T11:36:00Z"/>
        </w:rPr>
      </w:pPr>
      <w:ins w:id="183" w:author="Iskren Ianev" w:date="2025-05-02T12:36:00Z" w16du:dateUtc="2025-05-02T11:36:00Z">
        <w:r>
          <w:rPr>
            <w:bCs/>
          </w:rPr>
          <w:t>NEF/</w:t>
        </w:r>
        <w:r w:rsidRPr="00274175">
          <w:rPr>
            <w:bCs/>
          </w:rPr>
          <w:t>AF</w:t>
        </w:r>
        <w:r w:rsidRPr="00274175">
          <w:t>:</w:t>
        </w:r>
      </w:ins>
    </w:p>
    <w:p w14:paraId="6B529079" w14:textId="1EAAC4DD" w:rsidR="00396AEE" w:rsidRPr="00274175" w:rsidRDefault="00396AEE" w:rsidP="000A4831">
      <w:pPr>
        <w:ind w:left="284"/>
        <w:rPr>
          <w:ins w:id="184" w:author="Iskren Ianev" w:date="2025-05-02T12:36:00Z" w16du:dateUtc="2025-05-02T11:36:00Z"/>
          <w:bCs/>
        </w:rPr>
      </w:pPr>
      <w:ins w:id="185" w:author="Iskren Ianev" w:date="2025-05-02T12:36:00Z" w16du:dateUtc="2025-05-02T11:36:00Z">
        <w:r w:rsidRPr="00274175">
          <w:rPr>
            <w:bCs/>
          </w:rPr>
          <w:t>-</w:t>
        </w:r>
        <w:r w:rsidRPr="00274175">
          <w:rPr>
            <w:bCs/>
          </w:rPr>
          <w:tab/>
        </w:r>
        <w:r>
          <w:rPr>
            <w:bCs/>
          </w:rPr>
          <w:t>energy source information required parameter in the EventExposure_(Un)Subscribe Request service operation</w:t>
        </w:r>
      </w:ins>
    </w:p>
    <w:p w14:paraId="597D50BD" w14:textId="6BF367D0" w:rsidR="00396AEE" w:rsidRDefault="00396AEE" w:rsidP="000A4831">
      <w:pPr>
        <w:ind w:left="284"/>
        <w:rPr>
          <w:ins w:id="186" w:author="Iskren Ianev" w:date="2025-05-02T12:36:00Z" w16du:dateUtc="2025-05-02T11:36:00Z"/>
          <w:bCs/>
        </w:rPr>
      </w:pPr>
      <w:ins w:id="187" w:author="Iskren Ianev" w:date="2025-05-02T12:36:00Z" w16du:dateUtc="2025-05-02T11:36:00Z">
        <w:r w:rsidRPr="00274175">
          <w:rPr>
            <w:bCs/>
          </w:rPr>
          <w:t>-</w:t>
        </w:r>
        <w:r w:rsidRPr="00274175">
          <w:rPr>
            <w:bCs/>
          </w:rPr>
          <w:tab/>
        </w:r>
        <w:r>
          <w:rPr>
            <w:bCs/>
          </w:rPr>
          <w:t>energy source information parameter in the EventExposure_Notify service operation</w:t>
        </w:r>
      </w:ins>
    </w:p>
    <w:p w14:paraId="023AA30B" w14:textId="614C1B84" w:rsidR="001A4133" w:rsidRPr="00627A63" w:rsidRDefault="001A4133" w:rsidP="001A4133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*****  End of second change  *****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</w:p>
    <w:p w14:paraId="0BD9BDBE" w14:textId="77777777" w:rsidR="007B3CD4" w:rsidRDefault="007B3CD4" w:rsidP="00135EBE">
      <w:pPr>
        <w:rPr>
          <w:lang w:eastAsia="zh-CN"/>
        </w:rPr>
      </w:pPr>
    </w:p>
    <w:sectPr w:rsidR="007B3CD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37765" w14:textId="77777777" w:rsidR="00714C49" w:rsidRDefault="00714C49">
      <w:r>
        <w:separator/>
      </w:r>
    </w:p>
  </w:endnote>
  <w:endnote w:type="continuationSeparator" w:id="0">
    <w:p w14:paraId="0B8E4E28" w14:textId="77777777" w:rsidR="00714C49" w:rsidRDefault="00714C49">
      <w:r>
        <w:continuationSeparator/>
      </w:r>
    </w:p>
  </w:endnote>
  <w:endnote w:type="continuationNotice" w:id="1">
    <w:p w14:paraId="09789EB7" w14:textId="77777777" w:rsidR="00714C49" w:rsidRDefault="00714C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C52B" w14:textId="77777777" w:rsidR="00714C49" w:rsidRDefault="00714C49">
      <w:r>
        <w:separator/>
      </w:r>
    </w:p>
  </w:footnote>
  <w:footnote w:type="continuationSeparator" w:id="0">
    <w:p w14:paraId="4F6D3394" w14:textId="77777777" w:rsidR="00714C49" w:rsidRDefault="00714C49">
      <w:r>
        <w:continuationSeparator/>
      </w:r>
    </w:p>
  </w:footnote>
  <w:footnote w:type="continuationNotice" w:id="1">
    <w:p w14:paraId="33C710E9" w14:textId="77777777" w:rsidR="00714C49" w:rsidRDefault="00714C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109D"/>
    <w:multiLevelType w:val="hybridMultilevel"/>
    <w:tmpl w:val="68D8B82A"/>
    <w:lvl w:ilvl="0" w:tplc="4CA4BBE2">
      <w:start w:val="6"/>
      <w:numFmt w:val="bullet"/>
      <w:lvlText w:val="-"/>
      <w:lvlJc w:val="left"/>
      <w:pPr>
        <w:ind w:left="644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5E63EE"/>
    <w:multiLevelType w:val="hybridMultilevel"/>
    <w:tmpl w:val="3B22FD46"/>
    <w:lvl w:ilvl="0" w:tplc="89A4F53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F7F1BE9"/>
    <w:multiLevelType w:val="hybridMultilevel"/>
    <w:tmpl w:val="102A9830"/>
    <w:lvl w:ilvl="0" w:tplc="194008D0">
      <w:start w:val="1"/>
      <w:numFmt w:val="bullet"/>
      <w:lvlText w:val="•"/>
      <w:lvlJc w:val="left"/>
      <w:pPr>
        <w:ind w:left="562" w:hanging="420"/>
      </w:pPr>
      <w:rPr>
        <w:rFonts w:ascii="Arial" w:hAnsi="Arial" w:hint="default"/>
        <w:lang w:val="en-GB"/>
      </w:rPr>
    </w:lvl>
    <w:lvl w:ilvl="1" w:tplc="DE98EFD0">
      <w:start w:val="1"/>
      <w:numFmt w:val="bullet"/>
      <w:lvlText w:val=""/>
      <w:lvlJc w:val="left"/>
      <w:pPr>
        <w:ind w:left="115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D6601F"/>
    <w:multiLevelType w:val="hybridMultilevel"/>
    <w:tmpl w:val="9F5E52E4"/>
    <w:lvl w:ilvl="0" w:tplc="6052B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4E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81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2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A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24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EA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FE8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B2F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7E762F"/>
    <w:multiLevelType w:val="hybridMultilevel"/>
    <w:tmpl w:val="950444C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91F2D"/>
    <w:multiLevelType w:val="hybridMultilevel"/>
    <w:tmpl w:val="833E57C6"/>
    <w:lvl w:ilvl="0" w:tplc="DFA2F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6D9E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45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EC6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9444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C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6AA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107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4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462790"/>
    <w:multiLevelType w:val="hybridMultilevel"/>
    <w:tmpl w:val="85F2F9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70014"/>
    <w:multiLevelType w:val="hybridMultilevel"/>
    <w:tmpl w:val="AED46BEA"/>
    <w:lvl w:ilvl="0" w:tplc="43D24D0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DE319A8"/>
    <w:multiLevelType w:val="hybridMultilevel"/>
    <w:tmpl w:val="0AC45644"/>
    <w:lvl w:ilvl="0" w:tplc="D0BC3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CB5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62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A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CA8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67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6F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A7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985BF4"/>
    <w:multiLevelType w:val="hybridMultilevel"/>
    <w:tmpl w:val="950444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C3B8C"/>
    <w:multiLevelType w:val="hybridMultilevel"/>
    <w:tmpl w:val="DDBE4668"/>
    <w:lvl w:ilvl="0" w:tplc="61428B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9"/>
  </w:num>
  <w:num w:numId="5" w16cid:durableId="630793192">
    <w:abstractNumId w:val="17"/>
  </w:num>
  <w:num w:numId="6" w16cid:durableId="1154301696">
    <w:abstractNumId w:val="24"/>
  </w:num>
  <w:num w:numId="7" w16cid:durableId="1489399165">
    <w:abstractNumId w:val="25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21"/>
  </w:num>
  <w:num w:numId="19" w16cid:durableId="396705957">
    <w:abstractNumId w:val="29"/>
  </w:num>
  <w:num w:numId="20" w16cid:durableId="378944112">
    <w:abstractNumId w:val="22"/>
  </w:num>
  <w:num w:numId="21" w16cid:durableId="1478523456">
    <w:abstractNumId w:val="26"/>
  </w:num>
  <w:num w:numId="22" w16cid:durableId="2109042014">
    <w:abstractNumId w:val="18"/>
  </w:num>
  <w:num w:numId="23" w16cid:durableId="1652366088">
    <w:abstractNumId w:val="15"/>
  </w:num>
  <w:num w:numId="24" w16cid:durableId="535316343">
    <w:abstractNumId w:val="23"/>
  </w:num>
  <w:num w:numId="25" w16cid:durableId="1781679219">
    <w:abstractNumId w:val="20"/>
  </w:num>
  <w:num w:numId="26" w16cid:durableId="1385837979">
    <w:abstractNumId w:val="27"/>
  </w:num>
  <w:num w:numId="27" w16cid:durableId="804394339">
    <w:abstractNumId w:val="12"/>
  </w:num>
  <w:num w:numId="28" w16cid:durableId="942149151">
    <w:abstractNumId w:val="16"/>
  </w:num>
  <w:num w:numId="29" w16cid:durableId="238177203">
    <w:abstractNumId w:val="13"/>
  </w:num>
  <w:num w:numId="30" w16cid:durableId="234828618">
    <w:abstractNumId w:val="14"/>
  </w:num>
  <w:num w:numId="31" w16cid:durableId="88159509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kren Ianev_2">
    <w15:presenceInfo w15:providerId="None" w15:userId="Iskren Ianev_2"/>
  </w15:person>
  <w15:person w15:author="Iskren Ianev">
    <w15:presenceInfo w15:providerId="None" w15:userId="Iskren Ianev"/>
  </w15:person>
  <w15:person w15:author="Iskren Ianev 07">
    <w15:presenceInfo w15:providerId="None" w15:userId="Iskren Ianev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EE0"/>
    <w:rsid w:val="00006BCE"/>
    <w:rsid w:val="00006C10"/>
    <w:rsid w:val="00011B4F"/>
    <w:rsid w:val="00016557"/>
    <w:rsid w:val="00023C40"/>
    <w:rsid w:val="0002507D"/>
    <w:rsid w:val="0002533F"/>
    <w:rsid w:val="00027EFC"/>
    <w:rsid w:val="00033397"/>
    <w:rsid w:val="00040095"/>
    <w:rsid w:val="000502AD"/>
    <w:rsid w:val="00051B71"/>
    <w:rsid w:val="00061CDF"/>
    <w:rsid w:val="0006521D"/>
    <w:rsid w:val="00065268"/>
    <w:rsid w:val="00070BAA"/>
    <w:rsid w:val="00072D4D"/>
    <w:rsid w:val="00073C9C"/>
    <w:rsid w:val="0007496B"/>
    <w:rsid w:val="00076412"/>
    <w:rsid w:val="00077168"/>
    <w:rsid w:val="00080512"/>
    <w:rsid w:val="00090468"/>
    <w:rsid w:val="000916FC"/>
    <w:rsid w:val="00094568"/>
    <w:rsid w:val="000A00C0"/>
    <w:rsid w:val="000A03AB"/>
    <w:rsid w:val="000A3604"/>
    <w:rsid w:val="000A3EBE"/>
    <w:rsid w:val="000A3F36"/>
    <w:rsid w:val="000A4831"/>
    <w:rsid w:val="000A488C"/>
    <w:rsid w:val="000A7060"/>
    <w:rsid w:val="000B6E78"/>
    <w:rsid w:val="000B7BCF"/>
    <w:rsid w:val="000C1D6A"/>
    <w:rsid w:val="000C522B"/>
    <w:rsid w:val="000D4436"/>
    <w:rsid w:val="000D58AB"/>
    <w:rsid w:val="000D6D18"/>
    <w:rsid w:val="000D6D7C"/>
    <w:rsid w:val="000D7957"/>
    <w:rsid w:val="000E7405"/>
    <w:rsid w:val="000E78DD"/>
    <w:rsid w:val="00103738"/>
    <w:rsid w:val="00103791"/>
    <w:rsid w:val="00104380"/>
    <w:rsid w:val="00104AD9"/>
    <w:rsid w:val="001056FC"/>
    <w:rsid w:val="00105B6E"/>
    <w:rsid w:val="00106AF2"/>
    <w:rsid w:val="00111D21"/>
    <w:rsid w:val="00112F1A"/>
    <w:rsid w:val="00113539"/>
    <w:rsid w:val="00113D72"/>
    <w:rsid w:val="00115EFB"/>
    <w:rsid w:val="00123DB4"/>
    <w:rsid w:val="0012610D"/>
    <w:rsid w:val="00126D2E"/>
    <w:rsid w:val="0013234A"/>
    <w:rsid w:val="00132CB4"/>
    <w:rsid w:val="00135EBE"/>
    <w:rsid w:val="00137B26"/>
    <w:rsid w:val="00145075"/>
    <w:rsid w:val="0014690F"/>
    <w:rsid w:val="0015173C"/>
    <w:rsid w:val="00152487"/>
    <w:rsid w:val="00157121"/>
    <w:rsid w:val="0016156F"/>
    <w:rsid w:val="00161F19"/>
    <w:rsid w:val="00162791"/>
    <w:rsid w:val="00170EA3"/>
    <w:rsid w:val="00173963"/>
    <w:rsid w:val="001741A0"/>
    <w:rsid w:val="00175FA0"/>
    <w:rsid w:val="0017763D"/>
    <w:rsid w:val="00180776"/>
    <w:rsid w:val="00181CE4"/>
    <w:rsid w:val="001850A3"/>
    <w:rsid w:val="0018542A"/>
    <w:rsid w:val="00192025"/>
    <w:rsid w:val="00194CD0"/>
    <w:rsid w:val="001A4133"/>
    <w:rsid w:val="001B498A"/>
    <w:rsid w:val="001B49C9"/>
    <w:rsid w:val="001B64D0"/>
    <w:rsid w:val="001B7093"/>
    <w:rsid w:val="001B7D0A"/>
    <w:rsid w:val="001C23F4"/>
    <w:rsid w:val="001C2665"/>
    <w:rsid w:val="001C4F79"/>
    <w:rsid w:val="001C6495"/>
    <w:rsid w:val="001E0A18"/>
    <w:rsid w:val="001E116C"/>
    <w:rsid w:val="001E255A"/>
    <w:rsid w:val="001E452A"/>
    <w:rsid w:val="001F1074"/>
    <w:rsid w:val="001F168B"/>
    <w:rsid w:val="001F67CB"/>
    <w:rsid w:val="001F7831"/>
    <w:rsid w:val="002000F7"/>
    <w:rsid w:val="00204045"/>
    <w:rsid w:val="0020706F"/>
    <w:rsid w:val="0020712B"/>
    <w:rsid w:val="002076E1"/>
    <w:rsid w:val="00214135"/>
    <w:rsid w:val="00225481"/>
    <w:rsid w:val="0022606D"/>
    <w:rsid w:val="00230313"/>
    <w:rsid w:val="00231728"/>
    <w:rsid w:val="0023550F"/>
    <w:rsid w:val="00244A05"/>
    <w:rsid w:val="0024529F"/>
    <w:rsid w:val="00250404"/>
    <w:rsid w:val="00251563"/>
    <w:rsid w:val="00251C2C"/>
    <w:rsid w:val="00256B74"/>
    <w:rsid w:val="002610D8"/>
    <w:rsid w:val="002611EA"/>
    <w:rsid w:val="00262040"/>
    <w:rsid w:val="00263BD3"/>
    <w:rsid w:val="002646FF"/>
    <w:rsid w:val="00274175"/>
    <w:rsid w:val="002747EC"/>
    <w:rsid w:val="0027583D"/>
    <w:rsid w:val="002855BF"/>
    <w:rsid w:val="002859A8"/>
    <w:rsid w:val="00291AD5"/>
    <w:rsid w:val="002A41A8"/>
    <w:rsid w:val="002A438C"/>
    <w:rsid w:val="002A7951"/>
    <w:rsid w:val="002B0FCB"/>
    <w:rsid w:val="002B1097"/>
    <w:rsid w:val="002B2988"/>
    <w:rsid w:val="002B45C1"/>
    <w:rsid w:val="002C051F"/>
    <w:rsid w:val="002C2929"/>
    <w:rsid w:val="002C745C"/>
    <w:rsid w:val="002D3AAC"/>
    <w:rsid w:val="002D70B8"/>
    <w:rsid w:val="002D7F28"/>
    <w:rsid w:val="002E227F"/>
    <w:rsid w:val="002E6544"/>
    <w:rsid w:val="002F0D22"/>
    <w:rsid w:val="002F1989"/>
    <w:rsid w:val="002F4CD0"/>
    <w:rsid w:val="002F5054"/>
    <w:rsid w:val="002F52D2"/>
    <w:rsid w:val="00300D91"/>
    <w:rsid w:val="00307B5D"/>
    <w:rsid w:val="00311669"/>
    <w:rsid w:val="00311B17"/>
    <w:rsid w:val="00315319"/>
    <w:rsid w:val="0031682D"/>
    <w:rsid w:val="003172DC"/>
    <w:rsid w:val="00320C82"/>
    <w:rsid w:val="00325AE3"/>
    <w:rsid w:val="00326069"/>
    <w:rsid w:val="0032622E"/>
    <w:rsid w:val="00332605"/>
    <w:rsid w:val="00332871"/>
    <w:rsid w:val="00337678"/>
    <w:rsid w:val="00341CF0"/>
    <w:rsid w:val="00341D72"/>
    <w:rsid w:val="00342318"/>
    <w:rsid w:val="00342702"/>
    <w:rsid w:val="00342C5A"/>
    <w:rsid w:val="003433FD"/>
    <w:rsid w:val="0034454E"/>
    <w:rsid w:val="003472B4"/>
    <w:rsid w:val="00347FAB"/>
    <w:rsid w:val="0035462D"/>
    <w:rsid w:val="00361629"/>
    <w:rsid w:val="00363653"/>
    <w:rsid w:val="0036459E"/>
    <w:rsid w:val="00364B41"/>
    <w:rsid w:val="00365AA2"/>
    <w:rsid w:val="0036690C"/>
    <w:rsid w:val="00372CEF"/>
    <w:rsid w:val="003752CA"/>
    <w:rsid w:val="00376D6C"/>
    <w:rsid w:val="00376DBF"/>
    <w:rsid w:val="003819D0"/>
    <w:rsid w:val="00381FE5"/>
    <w:rsid w:val="00383096"/>
    <w:rsid w:val="0039025F"/>
    <w:rsid w:val="0039346C"/>
    <w:rsid w:val="00394502"/>
    <w:rsid w:val="00396138"/>
    <w:rsid w:val="00396AEE"/>
    <w:rsid w:val="00396B10"/>
    <w:rsid w:val="003A0992"/>
    <w:rsid w:val="003A41EF"/>
    <w:rsid w:val="003A7720"/>
    <w:rsid w:val="003B1120"/>
    <w:rsid w:val="003B2448"/>
    <w:rsid w:val="003B2861"/>
    <w:rsid w:val="003B35BE"/>
    <w:rsid w:val="003B40AD"/>
    <w:rsid w:val="003B7FF7"/>
    <w:rsid w:val="003C2502"/>
    <w:rsid w:val="003C29F3"/>
    <w:rsid w:val="003C3C53"/>
    <w:rsid w:val="003C4B17"/>
    <w:rsid w:val="003C4E37"/>
    <w:rsid w:val="003C5602"/>
    <w:rsid w:val="003D0FD0"/>
    <w:rsid w:val="003D1ACD"/>
    <w:rsid w:val="003D6413"/>
    <w:rsid w:val="003D7040"/>
    <w:rsid w:val="003E16BE"/>
    <w:rsid w:val="003E5390"/>
    <w:rsid w:val="003F49EF"/>
    <w:rsid w:val="003F4E28"/>
    <w:rsid w:val="003F565E"/>
    <w:rsid w:val="003F5679"/>
    <w:rsid w:val="003F76B6"/>
    <w:rsid w:val="00400414"/>
    <w:rsid w:val="004006E8"/>
    <w:rsid w:val="00401855"/>
    <w:rsid w:val="00402981"/>
    <w:rsid w:val="00405811"/>
    <w:rsid w:val="00410330"/>
    <w:rsid w:val="00413254"/>
    <w:rsid w:val="00420080"/>
    <w:rsid w:val="00430F4C"/>
    <w:rsid w:val="00435D52"/>
    <w:rsid w:val="00436AB0"/>
    <w:rsid w:val="00441757"/>
    <w:rsid w:val="004417DE"/>
    <w:rsid w:val="00443C56"/>
    <w:rsid w:val="00446C3A"/>
    <w:rsid w:val="0045124F"/>
    <w:rsid w:val="00451491"/>
    <w:rsid w:val="004525F3"/>
    <w:rsid w:val="004551D7"/>
    <w:rsid w:val="00460339"/>
    <w:rsid w:val="00461262"/>
    <w:rsid w:val="00461FF4"/>
    <w:rsid w:val="00462E76"/>
    <w:rsid w:val="004649E3"/>
    <w:rsid w:val="00465587"/>
    <w:rsid w:val="00470C1E"/>
    <w:rsid w:val="004715A0"/>
    <w:rsid w:val="00477455"/>
    <w:rsid w:val="004804C3"/>
    <w:rsid w:val="00481469"/>
    <w:rsid w:val="00483841"/>
    <w:rsid w:val="00490667"/>
    <w:rsid w:val="0049281E"/>
    <w:rsid w:val="00492CD3"/>
    <w:rsid w:val="004931AE"/>
    <w:rsid w:val="00494206"/>
    <w:rsid w:val="00494CBB"/>
    <w:rsid w:val="00497C87"/>
    <w:rsid w:val="004A07FB"/>
    <w:rsid w:val="004A1F7B"/>
    <w:rsid w:val="004A3069"/>
    <w:rsid w:val="004A6BBA"/>
    <w:rsid w:val="004A73B7"/>
    <w:rsid w:val="004B1129"/>
    <w:rsid w:val="004B218D"/>
    <w:rsid w:val="004B3190"/>
    <w:rsid w:val="004B72A5"/>
    <w:rsid w:val="004C44D2"/>
    <w:rsid w:val="004D3578"/>
    <w:rsid w:val="004D380D"/>
    <w:rsid w:val="004D6968"/>
    <w:rsid w:val="004E083A"/>
    <w:rsid w:val="004E213A"/>
    <w:rsid w:val="004E216F"/>
    <w:rsid w:val="004E31B9"/>
    <w:rsid w:val="004E4AE1"/>
    <w:rsid w:val="004E6286"/>
    <w:rsid w:val="004E7553"/>
    <w:rsid w:val="004F4222"/>
    <w:rsid w:val="004F4540"/>
    <w:rsid w:val="004F73A7"/>
    <w:rsid w:val="00500CBA"/>
    <w:rsid w:val="00501A37"/>
    <w:rsid w:val="00503171"/>
    <w:rsid w:val="00503B61"/>
    <w:rsid w:val="00506C28"/>
    <w:rsid w:val="00512683"/>
    <w:rsid w:val="005148D6"/>
    <w:rsid w:val="00516F81"/>
    <w:rsid w:val="00534DA0"/>
    <w:rsid w:val="00536B86"/>
    <w:rsid w:val="00537809"/>
    <w:rsid w:val="00537D77"/>
    <w:rsid w:val="0054162F"/>
    <w:rsid w:val="00543E6C"/>
    <w:rsid w:val="00551129"/>
    <w:rsid w:val="00554705"/>
    <w:rsid w:val="00562ADD"/>
    <w:rsid w:val="00564D96"/>
    <w:rsid w:val="00565087"/>
    <w:rsid w:val="0056573F"/>
    <w:rsid w:val="00566799"/>
    <w:rsid w:val="00571279"/>
    <w:rsid w:val="00576CA1"/>
    <w:rsid w:val="00577B66"/>
    <w:rsid w:val="00583CB5"/>
    <w:rsid w:val="00596674"/>
    <w:rsid w:val="005972AD"/>
    <w:rsid w:val="005A09F9"/>
    <w:rsid w:val="005A13AB"/>
    <w:rsid w:val="005A49C6"/>
    <w:rsid w:val="005A5B5A"/>
    <w:rsid w:val="005B3871"/>
    <w:rsid w:val="005B7B64"/>
    <w:rsid w:val="005C5D82"/>
    <w:rsid w:val="005C766E"/>
    <w:rsid w:val="005C7CD5"/>
    <w:rsid w:val="005D5859"/>
    <w:rsid w:val="005D5EDD"/>
    <w:rsid w:val="005D602D"/>
    <w:rsid w:val="005E46CC"/>
    <w:rsid w:val="005F6BE1"/>
    <w:rsid w:val="005F7171"/>
    <w:rsid w:val="0060570B"/>
    <w:rsid w:val="00610161"/>
    <w:rsid w:val="00611566"/>
    <w:rsid w:val="0061530B"/>
    <w:rsid w:val="0062333C"/>
    <w:rsid w:val="00623C68"/>
    <w:rsid w:val="006244EB"/>
    <w:rsid w:val="00624F63"/>
    <w:rsid w:val="0062568A"/>
    <w:rsid w:val="00626A82"/>
    <w:rsid w:val="00631F04"/>
    <w:rsid w:val="00632CD4"/>
    <w:rsid w:val="00640C19"/>
    <w:rsid w:val="0064273B"/>
    <w:rsid w:val="00646D99"/>
    <w:rsid w:val="00656910"/>
    <w:rsid w:val="006574C0"/>
    <w:rsid w:val="00670FFC"/>
    <w:rsid w:val="00672629"/>
    <w:rsid w:val="006728B3"/>
    <w:rsid w:val="00696821"/>
    <w:rsid w:val="006A111E"/>
    <w:rsid w:val="006A30E9"/>
    <w:rsid w:val="006B0496"/>
    <w:rsid w:val="006B08B8"/>
    <w:rsid w:val="006B0F59"/>
    <w:rsid w:val="006B46E3"/>
    <w:rsid w:val="006B5B66"/>
    <w:rsid w:val="006C2B6A"/>
    <w:rsid w:val="006C3FAA"/>
    <w:rsid w:val="006C66D8"/>
    <w:rsid w:val="006D1E24"/>
    <w:rsid w:val="006D35DE"/>
    <w:rsid w:val="006D7FEA"/>
    <w:rsid w:val="006E1057"/>
    <w:rsid w:val="006E1417"/>
    <w:rsid w:val="006E27C1"/>
    <w:rsid w:val="006E53E8"/>
    <w:rsid w:val="006F1297"/>
    <w:rsid w:val="006F56AA"/>
    <w:rsid w:val="006F6A2C"/>
    <w:rsid w:val="00700354"/>
    <w:rsid w:val="0070321F"/>
    <w:rsid w:val="0070589E"/>
    <w:rsid w:val="00706645"/>
    <w:rsid w:val="007069DC"/>
    <w:rsid w:val="00710201"/>
    <w:rsid w:val="00710C13"/>
    <w:rsid w:val="00713181"/>
    <w:rsid w:val="007134AE"/>
    <w:rsid w:val="00714C49"/>
    <w:rsid w:val="00714E87"/>
    <w:rsid w:val="00715C8E"/>
    <w:rsid w:val="0072073A"/>
    <w:rsid w:val="00722B8B"/>
    <w:rsid w:val="00723540"/>
    <w:rsid w:val="00723A12"/>
    <w:rsid w:val="00723B23"/>
    <w:rsid w:val="00732B41"/>
    <w:rsid w:val="007342B5"/>
    <w:rsid w:val="00734A5B"/>
    <w:rsid w:val="00740051"/>
    <w:rsid w:val="00740824"/>
    <w:rsid w:val="00740A65"/>
    <w:rsid w:val="00742A1E"/>
    <w:rsid w:val="00744E76"/>
    <w:rsid w:val="007573BF"/>
    <w:rsid w:val="00757D40"/>
    <w:rsid w:val="007615E3"/>
    <w:rsid w:val="0076239E"/>
    <w:rsid w:val="00764CB9"/>
    <w:rsid w:val="00765733"/>
    <w:rsid w:val="00765E94"/>
    <w:rsid w:val="007662B5"/>
    <w:rsid w:val="00773052"/>
    <w:rsid w:val="00781F0F"/>
    <w:rsid w:val="00782832"/>
    <w:rsid w:val="0078727C"/>
    <w:rsid w:val="007873A7"/>
    <w:rsid w:val="0079049D"/>
    <w:rsid w:val="00793DC5"/>
    <w:rsid w:val="00794771"/>
    <w:rsid w:val="00796823"/>
    <w:rsid w:val="007A2E55"/>
    <w:rsid w:val="007A59C1"/>
    <w:rsid w:val="007A61E0"/>
    <w:rsid w:val="007A6662"/>
    <w:rsid w:val="007A7823"/>
    <w:rsid w:val="007B18D8"/>
    <w:rsid w:val="007B35E0"/>
    <w:rsid w:val="007B3CD4"/>
    <w:rsid w:val="007C095F"/>
    <w:rsid w:val="007C2DD0"/>
    <w:rsid w:val="007D02C8"/>
    <w:rsid w:val="007D4348"/>
    <w:rsid w:val="007D6439"/>
    <w:rsid w:val="007D78F7"/>
    <w:rsid w:val="007D7959"/>
    <w:rsid w:val="007F1B1A"/>
    <w:rsid w:val="007F2E08"/>
    <w:rsid w:val="007F38F5"/>
    <w:rsid w:val="007F7B29"/>
    <w:rsid w:val="00800F05"/>
    <w:rsid w:val="008024FA"/>
    <w:rsid w:val="008028A4"/>
    <w:rsid w:val="00810FEF"/>
    <w:rsid w:val="00813245"/>
    <w:rsid w:val="0081471C"/>
    <w:rsid w:val="00817B6D"/>
    <w:rsid w:val="0082258A"/>
    <w:rsid w:val="008230C8"/>
    <w:rsid w:val="008311C0"/>
    <w:rsid w:val="00835EB9"/>
    <w:rsid w:val="00840DE0"/>
    <w:rsid w:val="00847CD0"/>
    <w:rsid w:val="008606CD"/>
    <w:rsid w:val="008607A8"/>
    <w:rsid w:val="008610D5"/>
    <w:rsid w:val="008616A7"/>
    <w:rsid w:val="0086354A"/>
    <w:rsid w:val="00863C19"/>
    <w:rsid w:val="008649E0"/>
    <w:rsid w:val="00865EE4"/>
    <w:rsid w:val="0087434E"/>
    <w:rsid w:val="008768CA"/>
    <w:rsid w:val="008775BB"/>
    <w:rsid w:val="008777B0"/>
    <w:rsid w:val="00877EF9"/>
    <w:rsid w:val="0088024F"/>
    <w:rsid w:val="00880352"/>
    <w:rsid w:val="00880559"/>
    <w:rsid w:val="008817FB"/>
    <w:rsid w:val="0088720B"/>
    <w:rsid w:val="0089684C"/>
    <w:rsid w:val="008A003C"/>
    <w:rsid w:val="008A4265"/>
    <w:rsid w:val="008A4354"/>
    <w:rsid w:val="008A543A"/>
    <w:rsid w:val="008B1764"/>
    <w:rsid w:val="008B4B82"/>
    <w:rsid w:val="008B5306"/>
    <w:rsid w:val="008B54E8"/>
    <w:rsid w:val="008B678E"/>
    <w:rsid w:val="008B6F6E"/>
    <w:rsid w:val="008C2561"/>
    <w:rsid w:val="008C2E2A"/>
    <w:rsid w:val="008C2EEE"/>
    <w:rsid w:val="008C3057"/>
    <w:rsid w:val="008D0C06"/>
    <w:rsid w:val="008D2E4D"/>
    <w:rsid w:val="008D311D"/>
    <w:rsid w:val="008D72DE"/>
    <w:rsid w:val="008E58F3"/>
    <w:rsid w:val="008F396F"/>
    <w:rsid w:val="008F3DCD"/>
    <w:rsid w:val="00900C1C"/>
    <w:rsid w:val="0090271F"/>
    <w:rsid w:val="00902DB9"/>
    <w:rsid w:val="0090466A"/>
    <w:rsid w:val="0090515C"/>
    <w:rsid w:val="00905E5A"/>
    <w:rsid w:val="0090765B"/>
    <w:rsid w:val="00907AA8"/>
    <w:rsid w:val="0091501B"/>
    <w:rsid w:val="0091759E"/>
    <w:rsid w:val="00923655"/>
    <w:rsid w:val="009240C9"/>
    <w:rsid w:val="009248C6"/>
    <w:rsid w:val="00924C8A"/>
    <w:rsid w:val="009266CE"/>
    <w:rsid w:val="00926C48"/>
    <w:rsid w:val="009278EE"/>
    <w:rsid w:val="00927943"/>
    <w:rsid w:val="009339CB"/>
    <w:rsid w:val="00936071"/>
    <w:rsid w:val="009376CD"/>
    <w:rsid w:val="00940212"/>
    <w:rsid w:val="009403F6"/>
    <w:rsid w:val="00942EC2"/>
    <w:rsid w:val="0094561F"/>
    <w:rsid w:val="0095001E"/>
    <w:rsid w:val="00950E90"/>
    <w:rsid w:val="00956D11"/>
    <w:rsid w:val="00957DD1"/>
    <w:rsid w:val="00961B32"/>
    <w:rsid w:val="00962509"/>
    <w:rsid w:val="009646A3"/>
    <w:rsid w:val="009662B9"/>
    <w:rsid w:val="00967488"/>
    <w:rsid w:val="00970DB3"/>
    <w:rsid w:val="00974BB0"/>
    <w:rsid w:val="00975BCD"/>
    <w:rsid w:val="00976BC2"/>
    <w:rsid w:val="009818A2"/>
    <w:rsid w:val="0098784F"/>
    <w:rsid w:val="00991F28"/>
    <w:rsid w:val="00992302"/>
    <w:rsid w:val="009928A9"/>
    <w:rsid w:val="009932A2"/>
    <w:rsid w:val="00997F25"/>
    <w:rsid w:val="009A0AF3"/>
    <w:rsid w:val="009A3B44"/>
    <w:rsid w:val="009B07CD"/>
    <w:rsid w:val="009B3043"/>
    <w:rsid w:val="009B4CD4"/>
    <w:rsid w:val="009B7116"/>
    <w:rsid w:val="009C02F5"/>
    <w:rsid w:val="009C19E9"/>
    <w:rsid w:val="009C1FBE"/>
    <w:rsid w:val="009C2B19"/>
    <w:rsid w:val="009C30A9"/>
    <w:rsid w:val="009D1B61"/>
    <w:rsid w:val="009D31CB"/>
    <w:rsid w:val="009D572C"/>
    <w:rsid w:val="009D74A6"/>
    <w:rsid w:val="009E088F"/>
    <w:rsid w:val="009E0E87"/>
    <w:rsid w:val="009E1937"/>
    <w:rsid w:val="009E7ABF"/>
    <w:rsid w:val="009F3A59"/>
    <w:rsid w:val="009F66B5"/>
    <w:rsid w:val="009F7C82"/>
    <w:rsid w:val="00A07C18"/>
    <w:rsid w:val="00A10F02"/>
    <w:rsid w:val="00A11C1B"/>
    <w:rsid w:val="00A159B1"/>
    <w:rsid w:val="00A17176"/>
    <w:rsid w:val="00A204CA"/>
    <w:rsid w:val="00A209D6"/>
    <w:rsid w:val="00A22738"/>
    <w:rsid w:val="00A238CD"/>
    <w:rsid w:val="00A30836"/>
    <w:rsid w:val="00A34191"/>
    <w:rsid w:val="00A351EB"/>
    <w:rsid w:val="00A3534E"/>
    <w:rsid w:val="00A35E17"/>
    <w:rsid w:val="00A36F5F"/>
    <w:rsid w:val="00A371E0"/>
    <w:rsid w:val="00A430EC"/>
    <w:rsid w:val="00A53724"/>
    <w:rsid w:val="00A54B2B"/>
    <w:rsid w:val="00A55951"/>
    <w:rsid w:val="00A63C47"/>
    <w:rsid w:val="00A66530"/>
    <w:rsid w:val="00A703B6"/>
    <w:rsid w:val="00A7505D"/>
    <w:rsid w:val="00A77297"/>
    <w:rsid w:val="00A82346"/>
    <w:rsid w:val="00A85041"/>
    <w:rsid w:val="00A85A48"/>
    <w:rsid w:val="00A90AFC"/>
    <w:rsid w:val="00A9671C"/>
    <w:rsid w:val="00AA1553"/>
    <w:rsid w:val="00AA1DF2"/>
    <w:rsid w:val="00AC1F42"/>
    <w:rsid w:val="00AC281C"/>
    <w:rsid w:val="00AC59B0"/>
    <w:rsid w:val="00AD00F8"/>
    <w:rsid w:val="00AD45D3"/>
    <w:rsid w:val="00AD5F90"/>
    <w:rsid w:val="00AD6311"/>
    <w:rsid w:val="00AD7E7C"/>
    <w:rsid w:val="00AE01DA"/>
    <w:rsid w:val="00AE0C14"/>
    <w:rsid w:val="00AE1654"/>
    <w:rsid w:val="00AE1C14"/>
    <w:rsid w:val="00AE2F68"/>
    <w:rsid w:val="00AE52CD"/>
    <w:rsid w:val="00AF4459"/>
    <w:rsid w:val="00B01B13"/>
    <w:rsid w:val="00B024B7"/>
    <w:rsid w:val="00B03113"/>
    <w:rsid w:val="00B0396A"/>
    <w:rsid w:val="00B04736"/>
    <w:rsid w:val="00B04872"/>
    <w:rsid w:val="00B05380"/>
    <w:rsid w:val="00B0575B"/>
    <w:rsid w:val="00B05962"/>
    <w:rsid w:val="00B103AF"/>
    <w:rsid w:val="00B11487"/>
    <w:rsid w:val="00B119ED"/>
    <w:rsid w:val="00B1320F"/>
    <w:rsid w:val="00B15449"/>
    <w:rsid w:val="00B16C2F"/>
    <w:rsid w:val="00B2045F"/>
    <w:rsid w:val="00B22174"/>
    <w:rsid w:val="00B23218"/>
    <w:rsid w:val="00B26276"/>
    <w:rsid w:val="00B262B8"/>
    <w:rsid w:val="00B27303"/>
    <w:rsid w:val="00B328E5"/>
    <w:rsid w:val="00B33C26"/>
    <w:rsid w:val="00B4453E"/>
    <w:rsid w:val="00B446D4"/>
    <w:rsid w:val="00B47FD1"/>
    <w:rsid w:val="00B516BB"/>
    <w:rsid w:val="00B65149"/>
    <w:rsid w:val="00B669E9"/>
    <w:rsid w:val="00B67C7B"/>
    <w:rsid w:val="00B7538C"/>
    <w:rsid w:val="00B813AB"/>
    <w:rsid w:val="00B84DB2"/>
    <w:rsid w:val="00B84F88"/>
    <w:rsid w:val="00B850BD"/>
    <w:rsid w:val="00B93AB5"/>
    <w:rsid w:val="00B946DC"/>
    <w:rsid w:val="00B971EE"/>
    <w:rsid w:val="00BA0A27"/>
    <w:rsid w:val="00BA1D8A"/>
    <w:rsid w:val="00BA4A97"/>
    <w:rsid w:val="00BB46BD"/>
    <w:rsid w:val="00BB7292"/>
    <w:rsid w:val="00BC3555"/>
    <w:rsid w:val="00BC71F8"/>
    <w:rsid w:val="00BD0909"/>
    <w:rsid w:val="00BD2FFC"/>
    <w:rsid w:val="00BD3DC9"/>
    <w:rsid w:val="00BE4D73"/>
    <w:rsid w:val="00BE72DB"/>
    <w:rsid w:val="00BF108C"/>
    <w:rsid w:val="00BF33ED"/>
    <w:rsid w:val="00BF7418"/>
    <w:rsid w:val="00C00DF2"/>
    <w:rsid w:val="00C042E5"/>
    <w:rsid w:val="00C0536F"/>
    <w:rsid w:val="00C108B9"/>
    <w:rsid w:val="00C12B51"/>
    <w:rsid w:val="00C135F4"/>
    <w:rsid w:val="00C216D8"/>
    <w:rsid w:val="00C22FC7"/>
    <w:rsid w:val="00C24650"/>
    <w:rsid w:val="00C2514B"/>
    <w:rsid w:val="00C25465"/>
    <w:rsid w:val="00C255A5"/>
    <w:rsid w:val="00C31806"/>
    <w:rsid w:val="00C33079"/>
    <w:rsid w:val="00C3710C"/>
    <w:rsid w:val="00C41F8A"/>
    <w:rsid w:val="00C455C6"/>
    <w:rsid w:val="00C55A12"/>
    <w:rsid w:val="00C63F44"/>
    <w:rsid w:val="00C6553E"/>
    <w:rsid w:val="00C655CD"/>
    <w:rsid w:val="00C713CD"/>
    <w:rsid w:val="00C80AEC"/>
    <w:rsid w:val="00C83A13"/>
    <w:rsid w:val="00C84921"/>
    <w:rsid w:val="00C86F10"/>
    <w:rsid w:val="00C9068C"/>
    <w:rsid w:val="00C92967"/>
    <w:rsid w:val="00C94E6A"/>
    <w:rsid w:val="00C95AF3"/>
    <w:rsid w:val="00CA031C"/>
    <w:rsid w:val="00CA3D0C"/>
    <w:rsid w:val="00CA40B3"/>
    <w:rsid w:val="00CA654B"/>
    <w:rsid w:val="00CA6921"/>
    <w:rsid w:val="00CB1380"/>
    <w:rsid w:val="00CB2399"/>
    <w:rsid w:val="00CB56BA"/>
    <w:rsid w:val="00CB72B8"/>
    <w:rsid w:val="00CC2048"/>
    <w:rsid w:val="00CC6BA1"/>
    <w:rsid w:val="00CD0BA8"/>
    <w:rsid w:val="00CD4C7B"/>
    <w:rsid w:val="00CD4FEA"/>
    <w:rsid w:val="00CD58FE"/>
    <w:rsid w:val="00CF0935"/>
    <w:rsid w:val="00CF19A3"/>
    <w:rsid w:val="00CF5AD5"/>
    <w:rsid w:val="00D0535B"/>
    <w:rsid w:val="00D10049"/>
    <w:rsid w:val="00D20CD2"/>
    <w:rsid w:val="00D2460F"/>
    <w:rsid w:val="00D322D7"/>
    <w:rsid w:val="00D33BE3"/>
    <w:rsid w:val="00D37725"/>
    <w:rsid w:val="00D3792D"/>
    <w:rsid w:val="00D41D51"/>
    <w:rsid w:val="00D54820"/>
    <w:rsid w:val="00D55E47"/>
    <w:rsid w:val="00D57A48"/>
    <w:rsid w:val="00D60DF4"/>
    <w:rsid w:val="00D62E19"/>
    <w:rsid w:val="00D62E21"/>
    <w:rsid w:val="00D66D34"/>
    <w:rsid w:val="00D67CD1"/>
    <w:rsid w:val="00D738D6"/>
    <w:rsid w:val="00D75E61"/>
    <w:rsid w:val="00D80795"/>
    <w:rsid w:val="00D81A04"/>
    <w:rsid w:val="00D81A3B"/>
    <w:rsid w:val="00D840C2"/>
    <w:rsid w:val="00D854BE"/>
    <w:rsid w:val="00D86759"/>
    <w:rsid w:val="00D87E00"/>
    <w:rsid w:val="00D9134D"/>
    <w:rsid w:val="00D9247E"/>
    <w:rsid w:val="00D9260A"/>
    <w:rsid w:val="00D96D11"/>
    <w:rsid w:val="00D97BB4"/>
    <w:rsid w:val="00DA7A03"/>
    <w:rsid w:val="00DB0DB8"/>
    <w:rsid w:val="00DB13B4"/>
    <w:rsid w:val="00DB1818"/>
    <w:rsid w:val="00DC3079"/>
    <w:rsid w:val="00DC309B"/>
    <w:rsid w:val="00DC4020"/>
    <w:rsid w:val="00DC4DA2"/>
    <w:rsid w:val="00DC5261"/>
    <w:rsid w:val="00DC5386"/>
    <w:rsid w:val="00DC6036"/>
    <w:rsid w:val="00DC7391"/>
    <w:rsid w:val="00DD6120"/>
    <w:rsid w:val="00DD72A7"/>
    <w:rsid w:val="00DD7D53"/>
    <w:rsid w:val="00DE1ED3"/>
    <w:rsid w:val="00DE25D2"/>
    <w:rsid w:val="00DE30D7"/>
    <w:rsid w:val="00DF3E38"/>
    <w:rsid w:val="00DF4ABC"/>
    <w:rsid w:val="00DF7865"/>
    <w:rsid w:val="00DF7C20"/>
    <w:rsid w:val="00E038FB"/>
    <w:rsid w:val="00E05CC8"/>
    <w:rsid w:val="00E1365D"/>
    <w:rsid w:val="00E15FAB"/>
    <w:rsid w:val="00E21D7A"/>
    <w:rsid w:val="00E26E55"/>
    <w:rsid w:val="00E31608"/>
    <w:rsid w:val="00E34F38"/>
    <w:rsid w:val="00E351D6"/>
    <w:rsid w:val="00E37DF5"/>
    <w:rsid w:val="00E41714"/>
    <w:rsid w:val="00E42991"/>
    <w:rsid w:val="00E42B92"/>
    <w:rsid w:val="00E43757"/>
    <w:rsid w:val="00E46C08"/>
    <w:rsid w:val="00E471CF"/>
    <w:rsid w:val="00E62835"/>
    <w:rsid w:val="00E628B5"/>
    <w:rsid w:val="00E6480E"/>
    <w:rsid w:val="00E66FF0"/>
    <w:rsid w:val="00E705CA"/>
    <w:rsid w:val="00E77645"/>
    <w:rsid w:val="00E80248"/>
    <w:rsid w:val="00E82E60"/>
    <w:rsid w:val="00E83170"/>
    <w:rsid w:val="00E83697"/>
    <w:rsid w:val="00E84AA8"/>
    <w:rsid w:val="00E859B6"/>
    <w:rsid w:val="00E87918"/>
    <w:rsid w:val="00E90297"/>
    <w:rsid w:val="00E932BF"/>
    <w:rsid w:val="00EA0190"/>
    <w:rsid w:val="00EA0FEC"/>
    <w:rsid w:val="00EA66C9"/>
    <w:rsid w:val="00EB1538"/>
    <w:rsid w:val="00EB5099"/>
    <w:rsid w:val="00EB5D32"/>
    <w:rsid w:val="00EB6C89"/>
    <w:rsid w:val="00EC14E2"/>
    <w:rsid w:val="00EC4A25"/>
    <w:rsid w:val="00EC6B91"/>
    <w:rsid w:val="00EE3064"/>
    <w:rsid w:val="00EE32E0"/>
    <w:rsid w:val="00EE3537"/>
    <w:rsid w:val="00EF48DE"/>
    <w:rsid w:val="00EF612C"/>
    <w:rsid w:val="00F00F77"/>
    <w:rsid w:val="00F025A2"/>
    <w:rsid w:val="00F036E9"/>
    <w:rsid w:val="00F03C53"/>
    <w:rsid w:val="00F07388"/>
    <w:rsid w:val="00F15588"/>
    <w:rsid w:val="00F2026E"/>
    <w:rsid w:val="00F2210A"/>
    <w:rsid w:val="00F2796A"/>
    <w:rsid w:val="00F31372"/>
    <w:rsid w:val="00F31951"/>
    <w:rsid w:val="00F34EC8"/>
    <w:rsid w:val="00F37743"/>
    <w:rsid w:val="00F410D2"/>
    <w:rsid w:val="00F42493"/>
    <w:rsid w:val="00F42AFF"/>
    <w:rsid w:val="00F44B20"/>
    <w:rsid w:val="00F44E96"/>
    <w:rsid w:val="00F45932"/>
    <w:rsid w:val="00F53F7C"/>
    <w:rsid w:val="00F54A3D"/>
    <w:rsid w:val="00F54CB0"/>
    <w:rsid w:val="00F56BC2"/>
    <w:rsid w:val="00F579CD"/>
    <w:rsid w:val="00F60B66"/>
    <w:rsid w:val="00F61B16"/>
    <w:rsid w:val="00F62BF8"/>
    <w:rsid w:val="00F653B8"/>
    <w:rsid w:val="00F71B89"/>
    <w:rsid w:val="00F7353C"/>
    <w:rsid w:val="00F745D5"/>
    <w:rsid w:val="00F76F8F"/>
    <w:rsid w:val="00F77FF3"/>
    <w:rsid w:val="00F83BEE"/>
    <w:rsid w:val="00F87048"/>
    <w:rsid w:val="00F87257"/>
    <w:rsid w:val="00F87698"/>
    <w:rsid w:val="00F90FF6"/>
    <w:rsid w:val="00F92AE4"/>
    <w:rsid w:val="00F93634"/>
    <w:rsid w:val="00F941DF"/>
    <w:rsid w:val="00F94BE1"/>
    <w:rsid w:val="00F94F9A"/>
    <w:rsid w:val="00F9780D"/>
    <w:rsid w:val="00FA1266"/>
    <w:rsid w:val="00FA42E4"/>
    <w:rsid w:val="00FA497B"/>
    <w:rsid w:val="00FA5F2B"/>
    <w:rsid w:val="00FB2942"/>
    <w:rsid w:val="00FB36FA"/>
    <w:rsid w:val="00FB73D1"/>
    <w:rsid w:val="00FC1192"/>
    <w:rsid w:val="00FC423A"/>
    <w:rsid w:val="00FC42C0"/>
    <w:rsid w:val="00FE106D"/>
    <w:rsid w:val="00FE251B"/>
    <w:rsid w:val="00FE5F5B"/>
    <w:rsid w:val="00FE614C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qFormat/>
    <w:rsid w:val="003F76B6"/>
  </w:style>
  <w:style w:type="character" w:customStyle="1" w:styleId="CommentTextChar">
    <w:name w:val="Comment Text Char"/>
    <w:basedOn w:val="DefaultParagraphFont"/>
    <w:link w:val="CommentText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mailSignature">
    <w:name w:val="E-mail Signature"/>
    <w:basedOn w:val="Normal"/>
    <w:link w:val="EmailSignatureChar"/>
    <w:rsid w:val="003F76B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qFormat/>
    <w:rsid w:val="000C1D6A"/>
    <w:rPr>
      <w:sz w:val="16"/>
      <w:szCs w:val="16"/>
    </w:rPr>
  </w:style>
  <w:style w:type="character" w:customStyle="1" w:styleId="TALChar">
    <w:name w:val="TAL Char"/>
    <w:link w:val="TAL"/>
    <w:qFormat/>
    <w:rsid w:val="004A07F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4A07F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4A07F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4A07FB"/>
    <w:rPr>
      <w:rFonts w:ascii="Courier New" w:hAnsi="Courier New"/>
      <w:noProof/>
      <w:sz w:val="16"/>
      <w:lang w:eastAsia="en-US"/>
    </w:rPr>
  </w:style>
  <w:style w:type="character" w:customStyle="1" w:styleId="CRCoverPageZchn">
    <w:name w:val="CR Cover Page Zchn"/>
    <w:link w:val="CRCoverPage"/>
    <w:qFormat/>
    <w:rsid w:val="004A07FB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B32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28E5"/>
    <w:rPr>
      <w:lang w:eastAsia="en-US"/>
    </w:rPr>
  </w:style>
  <w:style w:type="character" w:customStyle="1" w:styleId="NOZchn">
    <w:name w:val="NO Zchn"/>
    <w:link w:val="NO"/>
    <w:qFormat/>
    <w:rsid w:val="00B328E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706F"/>
    <w:rPr>
      <w:color w:val="FF0000"/>
      <w:lang w:eastAsia="en-US"/>
    </w:rPr>
  </w:style>
  <w:style w:type="character" w:styleId="FollowedHyperlink">
    <w:name w:val="FollowedHyperlink"/>
    <w:basedOn w:val="DefaultParagraphFont"/>
    <w:rsid w:val="005B3871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rsid w:val="004931AE"/>
    <w:rPr>
      <w:rFonts w:ascii="Arial" w:hAnsi="Arial"/>
      <w:b/>
      <w:lang w:eastAsia="en-US"/>
    </w:rPr>
  </w:style>
  <w:style w:type="character" w:customStyle="1" w:styleId="EditorsNoteCharChar">
    <w:name w:val="Editor's Note Char Char"/>
    <w:qFormat/>
    <w:rsid w:val="007B3CD4"/>
    <w:rPr>
      <w:color w:val="FF0000"/>
      <w:lang w:val="en-GB" w:eastAsia="ja-JP"/>
    </w:rPr>
  </w:style>
  <w:style w:type="character" w:customStyle="1" w:styleId="TAHCar">
    <w:name w:val="TAH Car"/>
    <w:qFormat/>
    <w:rsid w:val="007B3CD4"/>
    <w:rPr>
      <w:rFonts w:ascii="Arial" w:hAnsi="Arial"/>
      <w:b/>
      <w:color w:val="000000"/>
      <w:sz w:val="18"/>
      <w:lang w:val="en-GB" w:eastAsia="ja-JP"/>
    </w:rPr>
  </w:style>
  <w:style w:type="character" w:customStyle="1" w:styleId="TFChar">
    <w:name w:val="TF Char"/>
    <w:link w:val="TF"/>
    <w:qFormat/>
    <w:rsid w:val="007B3CD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5650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Iskren Ianev_2</cp:lastModifiedBy>
  <cp:revision>2</cp:revision>
  <dcterms:created xsi:type="dcterms:W3CDTF">2025-05-22T06:11:00Z</dcterms:created>
  <dcterms:modified xsi:type="dcterms:W3CDTF">2025-05-22T06:11:00Z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2025-04-25T19:14:42Z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7675f7fb-6393-4b57-8473-265bbf7ffbb4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MSIP_Label_278005ce-31f4-4f90-bc26-ec23758efcb0_Tag">
    <vt:lpwstr>10, 3, 0, 1</vt:lpwstr>
  </property>
</Properties>
</file>